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8300C" w14:textId="279E9956" w:rsidR="0016287A" w:rsidRPr="00471B80" w:rsidRDefault="006723FC" w:rsidP="00F23471">
      <w:pPr>
        <w:tabs>
          <w:tab w:val="right" w:pos="9781"/>
        </w:tabs>
        <w:rPr>
          <w:rFonts w:ascii="Arial" w:hAnsi="Arial" w:cs="Arial"/>
          <w:b/>
          <w:noProof/>
          <w:sz w:val="24"/>
          <w:szCs w:val="24"/>
        </w:rPr>
      </w:pPr>
      <w:r w:rsidRPr="006723FC">
        <w:rPr>
          <w:rFonts w:ascii="Arial" w:hAnsi="Arial" w:cs="Arial"/>
          <w:b/>
          <w:bCs/>
          <w:sz w:val="24"/>
        </w:rPr>
        <w:t>SA WG2 Meeting #16</w:t>
      </w:r>
      <w:r w:rsidR="00F56CFC">
        <w:rPr>
          <w:rFonts w:ascii="Arial" w:hAnsi="Arial" w:cs="Arial"/>
          <w:b/>
          <w:bCs/>
          <w:sz w:val="24"/>
        </w:rPr>
        <w:t>1</w:t>
      </w:r>
      <w:r w:rsidR="0016287A" w:rsidRPr="00471B80">
        <w:rPr>
          <w:rFonts w:ascii="Arial" w:hAnsi="Arial" w:cs="Arial"/>
          <w:b/>
          <w:noProof/>
          <w:sz w:val="24"/>
          <w:szCs w:val="24"/>
        </w:rPr>
        <w:tab/>
      </w:r>
      <w:r w:rsidR="00534626" w:rsidRPr="00534626">
        <w:rPr>
          <w:rFonts w:ascii="Arial" w:hAnsi="Arial" w:cs="Arial"/>
          <w:b/>
          <w:noProof/>
          <w:sz w:val="24"/>
          <w:szCs w:val="24"/>
        </w:rPr>
        <w:t>S2-</w:t>
      </w:r>
      <w:r w:rsidR="00F30751" w:rsidRPr="00534626">
        <w:rPr>
          <w:rFonts w:ascii="Arial" w:hAnsi="Arial" w:cs="Arial"/>
          <w:b/>
          <w:noProof/>
          <w:sz w:val="24"/>
          <w:szCs w:val="24"/>
        </w:rPr>
        <w:t>240</w:t>
      </w:r>
      <w:r w:rsidR="00F30751">
        <w:rPr>
          <w:rFonts w:ascii="Arial" w:hAnsi="Arial" w:cs="Arial"/>
          <w:b/>
          <w:noProof/>
          <w:sz w:val="24"/>
          <w:szCs w:val="24"/>
        </w:rPr>
        <w:t>3382</w:t>
      </w:r>
      <w:bookmarkStart w:id="0" w:name="_GoBack"/>
      <w:bookmarkEnd w:id="0"/>
    </w:p>
    <w:p w14:paraId="0E67FCE0" w14:textId="30E69D3B" w:rsidR="0016287A" w:rsidRPr="00471B80" w:rsidRDefault="00F56CFC" w:rsidP="00F23471">
      <w:pPr>
        <w:pBdr>
          <w:bottom w:val="single" w:sz="4" w:space="1" w:color="auto"/>
        </w:pBdr>
        <w:tabs>
          <w:tab w:val="right" w:pos="9781"/>
        </w:tabs>
        <w:rPr>
          <w:rFonts w:ascii="Arial" w:hAnsi="Arial" w:cs="Arial"/>
          <w:b/>
          <w:noProof/>
          <w:sz w:val="24"/>
          <w:szCs w:val="24"/>
          <w:lang w:eastAsia="ko-KR"/>
        </w:rPr>
      </w:pPr>
      <w:r>
        <w:rPr>
          <w:rFonts w:ascii="Arial" w:hAnsi="Arial" w:cs="Arial"/>
          <w:b/>
          <w:noProof/>
          <w:sz w:val="24"/>
          <w:szCs w:val="24"/>
        </w:rPr>
        <w:t>Athens, GREECE</w:t>
      </w:r>
      <w:r w:rsidR="006723FC" w:rsidRPr="006723FC">
        <w:rPr>
          <w:rFonts w:ascii="Arial" w:hAnsi="Arial" w:cs="Arial"/>
          <w:b/>
          <w:noProof/>
          <w:sz w:val="24"/>
          <w:szCs w:val="24"/>
        </w:rPr>
        <w:t xml:space="preserve">, </w:t>
      </w:r>
      <w:r w:rsidRPr="00F56CFC">
        <w:rPr>
          <w:rFonts w:ascii="Arial" w:hAnsi="Arial" w:cs="Arial"/>
          <w:b/>
          <w:noProof/>
          <w:sz w:val="24"/>
          <w:szCs w:val="24"/>
        </w:rPr>
        <w:t>February 26 – March 01</w:t>
      </w:r>
      <w:r>
        <w:rPr>
          <w:rFonts w:ascii="Arial" w:hAnsi="Arial" w:cs="Arial"/>
          <w:b/>
          <w:noProof/>
          <w:sz w:val="24"/>
          <w:szCs w:val="24"/>
        </w:rPr>
        <w:t>, 2024</w:t>
      </w:r>
      <w:r w:rsidR="0016287A" w:rsidRPr="00A4380C">
        <w:rPr>
          <w:rFonts w:ascii="Arial" w:hAnsi="Arial" w:cs="Arial"/>
          <w:b/>
          <w:noProof/>
          <w:color w:val="0000FF"/>
        </w:rPr>
        <w:tab/>
      </w:r>
      <w:r w:rsidR="00B833CA">
        <w:rPr>
          <w:rFonts w:ascii="Arial" w:hAnsi="Arial" w:cs="Arial"/>
          <w:b/>
          <w:noProof/>
          <w:color w:val="0000FF"/>
        </w:rPr>
        <w:t>(</w:t>
      </w:r>
      <w:r w:rsidR="00B833CA">
        <w:rPr>
          <w:rFonts w:ascii="Arial" w:hAnsi="Arial" w:cs="Arial" w:hint="eastAsia"/>
          <w:b/>
          <w:noProof/>
          <w:color w:val="0000FF"/>
          <w:lang w:eastAsia="ko-KR"/>
        </w:rPr>
        <w:t>revision of S2-</w:t>
      </w:r>
      <w:r w:rsidR="004940D8">
        <w:rPr>
          <w:rFonts w:ascii="Arial" w:hAnsi="Arial" w:cs="Arial" w:hint="eastAsia"/>
          <w:b/>
          <w:noProof/>
          <w:color w:val="0000FF"/>
          <w:lang w:eastAsia="ko-KR"/>
        </w:rPr>
        <w:t>240</w:t>
      </w:r>
      <w:r w:rsidR="004940D8">
        <w:rPr>
          <w:rFonts w:ascii="Arial" w:hAnsi="Arial" w:cs="Arial"/>
          <w:b/>
          <w:noProof/>
          <w:color w:val="0000FF"/>
          <w:lang w:eastAsia="ko-KR"/>
        </w:rPr>
        <w:t>3317</w:t>
      </w:r>
      <w:r w:rsidR="00B833CA">
        <w:rPr>
          <w:rFonts w:ascii="Arial" w:hAnsi="Arial" w:cs="Arial" w:hint="eastAsia"/>
          <w:b/>
          <w:noProof/>
          <w:color w:val="0000FF"/>
          <w:lang w:eastAsia="ko-KR"/>
        </w:rPr>
        <w:t>)</w:t>
      </w:r>
    </w:p>
    <w:p w14:paraId="465CDFE9" w14:textId="77777777" w:rsidR="0016287A" w:rsidRPr="00471B80" w:rsidRDefault="0016287A" w:rsidP="00F23471">
      <w:pPr>
        <w:tabs>
          <w:tab w:val="right" w:pos="9781"/>
        </w:tabs>
        <w:rPr>
          <w:rFonts w:ascii="Arial" w:hAnsi="Arial" w:cs="Arial"/>
          <w:b/>
          <w:noProof/>
          <w:sz w:val="24"/>
          <w:szCs w:val="24"/>
        </w:rPr>
      </w:pPr>
    </w:p>
    <w:p w14:paraId="7406D2DF"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14:paraId="44D49E10" w14:textId="1164648A" w:rsidR="00440983" w:rsidRPr="00D95F3B"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E716F" w:rsidRPr="00EE716F">
        <w:rPr>
          <w:rFonts w:ascii="Arial" w:hAnsi="Arial" w:cs="Arial"/>
          <w:b/>
        </w:rPr>
        <w:t>23.700-77: KI#</w:t>
      </w:r>
      <w:r w:rsidR="00F56CFC">
        <w:rPr>
          <w:rFonts w:ascii="Arial" w:hAnsi="Arial" w:cs="Arial"/>
          <w:b/>
        </w:rPr>
        <w:t>6</w:t>
      </w:r>
      <w:r w:rsidR="00EE716F" w:rsidRPr="00EE716F">
        <w:rPr>
          <w:rFonts w:ascii="Arial" w:hAnsi="Arial" w:cs="Arial"/>
          <w:b/>
        </w:rPr>
        <w:t xml:space="preserve">, New Sol: </w:t>
      </w:r>
      <w:r w:rsidR="00F56CFC">
        <w:rPr>
          <w:rFonts w:ascii="Arial" w:hAnsi="Arial" w:cs="Arial"/>
          <w:b/>
        </w:rPr>
        <w:t>Standalone DC setup</w:t>
      </w:r>
      <w:r w:rsidR="00B563AE" w:rsidRPr="00D95F3B">
        <w:rPr>
          <w:rFonts w:ascii="Arial" w:hAnsi="Arial" w:cs="Arial"/>
          <w:b/>
        </w:rPr>
        <w:t xml:space="preserve"> </w:t>
      </w:r>
      <w:r w:rsidR="00D95F3B" w:rsidRPr="00D95F3B">
        <w:rPr>
          <w:rFonts w:ascii="Arial" w:hAnsi="Arial" w:cs="Arial"/>
          <w:b/>
        </w:rPr>
        <w:t>with backward capabilities</w:t>
      </w:r>
    </w:p>
    <w:p w14:paraId="2BC098C4"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14:paraId="16B15F9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14:paraId="2DACC2C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14:paraId="57BA0CFC" w14:textId="77777777"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4D26EC">
        <w:rPr>
          <w:rFonts w:ascii="Arial" w:hAnsi="Arial" w:cs="Arial"/>
          <w:i/>
        </w:rPr>
        <w:t>6</w:t>
      </w:r>
      <w:r w:rsidR="00FE7598">
        <w:rPr>
          <w:rFonts w:ascii="Arial" w:hAnsi="Arial" w:cs="Arial"/>
          <w:i/>
        </w:rPr>
        <w:t>.</w:t>
      </w:r>
    </w:p>
    <w:p w14:paraId="17910993" w14:textId="77777777"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14:paraId="322900B4" w14:textId="77777777" w:rsidR="00822F10" w:rsidRDefault="00822F10" w:rsidP="00BE13D8">
      <w:r>
        <w:t xml:space="preserve">This </w:t>
      </w:r>
      <w:r w:rsidR="009E7B85">
        <w:t xml:space="preserve">paper proposes </w:t>
      </w:r>
      <w:r w:rsidR="00095005">
        <w:t xml:space="preserve">new </w:t>
      </w:r>
      <w:r w:rsidR="009E7B85">
        <w:t>solution for KI#</w:t>
      </w:r>
      <w:r w:rsidR="00F56CFC">
        <w:t>6</w:t>
      </w:r>
      <w:r>
        <w:t xml:space="preserve"> in TR </w:t>
      </w:r>
      <w:r w:rsidRPr="00F7342D">
        <w:t>23.700-</w:t>
      </w:r>
      <w:r w:rsidR="00B563AE">
        <w:t>77</w:t>
      </w:r>
      <w:r>
        <w:t xml:space="preserve">, </w:t>
      </w:r>
      <w:r w:rsidR="00095005">
        <w:t xml:space="preserve">how to support </w:t>
      </w:r>
      <w:r w:rsidR="00F56CFC">
        <w:t>Standalone IMS Data Channel Sessions</w:t>
      </w:r>
    </w:p>
    <w:p w14:paraId="6A0CCAFC" w14:textId="77777777" w:rsidR="006C1E79" w:rsidRPr="009141BF" w:rsidRDefault="006C1E79" w:rsidP="006C1E79">
      <w:pPr>
        <w:pStyle w:val="1"/>
        <w:rPr>
          <w:rFonts w:eastAsia="맑은 고딕"/>
        </w:rPr>
      </w:pPr>
      <w:r w:rsidRPr="009141BF">
        <w:rPr>
          <w:rFonts w:eastAsia="맑은 고딕"/>
        </w:rPr>
        <w:t>2 Proposal</w:t>
      </w:r>
    </w:p>
    <w:p w14:paraId="07D41E56" w14:textId="77777777" w:rsidR="001537A2" w:rsidRDefault="00D8796A" w:rsidP="001908FB">
      <w:r>
        <w:rPr>
          <w:rFonts w:eastAsia="DengXian" w:hint="eastAsia"/>
        </w:rPr>
        <w:t xml:space="preserve">It </w:t>
      </w:r>
      <w:r w:rsidR="006C1E79" w:rsidRPr="009141BF">
        <w:rPr>
          <w:rFonts w:eastAsia="DengXian" w:hint="eastAsia"/>
        </w:rPr>
        <w:t xml:space="preserve">is proposed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14:paraId="6F9C7539" w14:textId="77777777"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049FD72" w14:textId="77777777" w:rsidR="00317EC1" w:rsidRDefault="00317EC1" w:rsidP="00317EC1">
      <w:pPr>
        <w:pStyle w:val="2"/>
        <w:rPr>
          <w:lang w:eastAsia="zh-CN"/>
        </w:rPr>
      </w:pPr>
      <w:bookmarkStart w:id="1" w:name="_Toc151785982"/>
      <w:bookmarkStart w:id="2" w:name="_Toc23254040"/>
      <w:bookmarkStart w:id="3" w:name="_Toc148590871"/>
      <w:bookmarkStart w:id="4" w:name="_Toc22950"/>
      <w:bookmarkStart w:id="5" w:name="_Toc22214907"/>
      <w:r>
        <w:rPr>
          <w:lang w:eastAsia="zh-CN"/>
        </w:rPr>
        <w:t>6.0</w:t>
      </w:r>
      <w:r>
        <w:rPr>
          <w:lang w:eastAsia="zh-CN"/>
        </w:rPr>
        <w:tab/>
        <w:t>Mapping of Solutions to Key Issues</w:t>
      </w:r>
      <w:bookmarkEnd w:id="1"/>
      <w:bookmarkEnd w:id="2"/>
      <w:bookmarkEnd w:id="3"/>
      <w:bookmarkEnd w:id="4"/>
      <w:bookmarkEnd w:id="5"/>
    </w:p>
    <w:p w14:paraId="118CF46E" w14:textId="77777777" w:rsidR="00F56CFC" w:rsidRPr="006E05C0" w:rsidRDefault="00F56CFC" w:rsidP="00F56CF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F56CFC" w:rsidRPr="006E05C0" w14:paraId="5889091C" w14:textId="77777777" w:rsidTr="00DA1160">
        <w:trPr>
          <w:cantSplit/>
          <w:jc w:val="center"/>
        </w:trPr>
        <w:tc>
          <w:tcPr>
            <w:tcW w:w="1038" w:type="dxa"/>
          </w:tcPr>
          <w:p w14:paraId="6789D6A8" w14:textId="77777777" w:rsidR="00F56CFC" w:rsidRPr="006E05C0" w:rsidRDefault="00F56CFC" w:rsidP="00DA1160">
            <w:pPr>
              <w:pStyle w:val="TAH"/>
              <w:rPr>
                <w:sz w:val="16"/>
                <w:szCs w:val="16"/>
              </w:rPr>
            </w:pPr>
          </w:p>
        </w:tc>
        <w:tc>
          <w:tcPr>
            <w:tcW w:w="7808" w:type="dxa"/>
            <w:gridSpan w:val="8"/>
          </w:tcPr>
          <w:p w14:paraId="2DFCDBCD" w14:textId="77777777" w:rsidR="00F56CFC" w:rsidRPr="006E05C0" w:rsidRDefault="00F56CFC" w:rsidP="00DA1160">
            <w:pPr>
              <w:pStyle w:val="TAH"/>
              <w:rPr>
                <w:sz w:val="16"/>
                <w:szCs w:val="16"/>
              </w:rPr>
            </w:pPr>
            <w:r w:rsidRPr="006E05C0">
              <w:rPr>
                <w:sz w:val="16"/>
                <w:szCs w:val="16"/>
              </w:rPr>
              <w:t>Key Issues</w:t>
            </w:r>
          </w:p>
        </w:tc>
      </w:tr>
      <w:tr w:rsidR="00F56CFC" w:rsidRPr="006E05C0" w14:paraId="477E018E" w14:textId="77777777" w:rsidTr="00DA1160">
        <w:trPr>
          <w:cantSplit/>
          <w:jc w:val="center"/>
        </w:trPr>
        <w:tc>
          <w:tcPr>
            <w:tcW w:w="1038" w:type="dxa"/>
          </w:tcPr>
          <w:p w14:paraId="1C2F5582" w14:textId="77777777" w:rsidR="00F56CFC" w:rsidRPr="006E05C0" w:rsidRDefault="00F56CFC" w:rsidP="00DA1160">
            <w:pPr>
              <w:pStyle w:val="TAH"/>
              <w:rPr>
                <w:sz w:val="16"/>
                <w:szCs w:val="16"/>
              </w:rPr>
            </w:pPr>
            <w:r w:rsidRPr="006E05C0">
              <w:rPr>
                <w:sz w:val="16"/>
                <w:szCs w:val="16"/>
              </w:rPr>
              <w:t>Solutions</w:t>
            </w:r>
          </w:p>
        </w:tc>
        <w:tc>
          <w:tcPr>
            <w:tcW w:w="835" w:type="dxa"/>
          </w:tcPr>
          <w:p w14:paraId="5EF02A00"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1</w:t>
            </w:r>
          </w:p>
        </w:tc>
        <w:tc>
          <w:tcPr>
            <w:tcW w:w="864" w:type="dxa"/>
          </w:tcPr>
          <w:p w14:paraId="3E8830AB"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2</w:t>
            </w:r>
          </w:p>
        </w:tc>
        <w:tc>
          <w:tcPr>
            <w:tcW w:w="909" w:type="dxa"/>
          </w:tcPr>
          <w:p w14:paraId="09BFF4D4"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3</w:t>
            </w:r>
          </w:p>
        </w:tc>
        <w:tc>
          <w:tcPr>
            <w:tcW w:w="927" w:type="dxa"/>
          </w:tcPr>
          <w:p w14:paraId="2420214A"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4</w:t>
            </w:r>
          </w:p>
        </w:tc>
        <w:tc>
          <w:tcPr>
            <w:tcW w:w="973" w:type="dxa"/>
          </w:tcPr>
          <w:p w14:paraId="7FA9D72A"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5</w:t>
            </w:r>
          </w:p>
        </w:tc>
        <w:tc>
          <w:tcPr>
            <w:tcW w:w="1100" w:type="dxa"/>
          </w:tcPr>
          <w:p w14:paraId="31B06ACF"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6</w:t>
            </w:r>
          </w:p>
        </w:tc>
        <w:tc>
          <w:tcPr>
            <w:tcW w:w="1100" w:type="dxa"/>
          </w:tcPr>
          <w:p w14:paraId="57FE471D"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7</w:t>
            </w:r>
          </w:p>
        </w:tc>
        <w:tc>
          <w:tcPr>
            <w:tcW w:w="1100" w:type="dxa"/>
          </w:tcPr>
          <w:p w14:paraId="50FAFB0D"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8</w:t>
            </w:r>
          </w:p>
        </w:tc>
      </w:tr>
      <w:tr w:rsidR="00F56CFC" w:rsidRPr="006E05C0" w14:paraId="3C737BE9" w14:textId="77777777" w:rsidTr="00DA1160">
        <w:trPr>
          <w:cantSplit/>
          <w:jc w:val="center"/>
        </w:trPr>
        <w:tc>
          <w:tcPr>
            <w:tcW w:w="1038" w:type="dxa"/>
          </w:tcPr>
          <w:p w14:paraId="480E8AA3" w14:textId="77777777" w:rsidR="00F56CFC" w:rsidRPr="006E05C0" w:rsidRDefault="00F56CFC" w:rsidP="00DA1160">
            <w:pPr>
              <w:pStyle w:val="TAH"/>
              <w:rPr>
                <w:rFonts w:eastAsia="SimSun"/>
                <w:sz w:val="16"/>
                <w:szCs w:val="16"/>
              </w:rPr>
            </w:pPr>
            <w:r w:rsidRPr="006E05C0">
              <w:rPr>
                <w:rFonts w:eastAsia="SimSun" w:hint="eastAsia"/>
                <w:sz w:val="16"/>
                <w:szCs w:val="16"/>
              </w:rPr>
              <w:t>1</w:t>
            </w:r>
          </w:p>
        </w:tc>
        <w:tc>
          <w:tcPr>
            <w:tcW w:w="835" w:type="dxa"/>
          </w:tcPr>
          <w:p w14:paraId="70E97830"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47B4B5A2" w14:textId="77777777" w:rsidR="00F56CFC" w:rsidRPr="006E05C0" w:rsidRDefault="00F56CFC" w:rsidP="00DA1160">
            <w:pPr>
              <w:pStyle w:val="TAC"/>
              <w:rPr>
                <w:sz w:val="16"/>
                <w:szCs w:val="16"/>
              </w:rPr>
            </w:pPr>
          </w:p>
        </w:tc>
        <w:tc>
          <w:tcPr>
            <w:tcW w:w="909" w:type="dxa"/>
          </w:tcPr>
          <w:p w14:paraId="7AA8ECC7" w14:textId="77777777" w:rsidR="00F56CFC" w:rsidRPr="006E05C0" w:rsidRDefault="00F56CFC" w:rsidP="00DA1160">
            <w:pPr>
              <w:pStyle w:val="TAC"/>
              <w:rPr>
                <w:sz w:val="16"/>
                <w:szCs w:val="16"/>
              </w:rPr>
            </w:pPr>
          </w:p>
        </w:tc>
        <w:tc>
          <w:tcPr>
            <w:tcW w:w="927" w:type="dxa"/>
          </w:tcPr>
          <w:p w14:paraId="3D9081D5" w14:textId="77777777" w:rsidR="00F56CFC" w:rsidRPr="006E05C0" w:rsidRDefault="00F56CFC" w:rsidP="00DA1160">
            <w:pPr>
              <w:pStyle w:val="TAC"/>
              <w:rPr>
                <w:sz w:val="16"/>
                <w:szCs w:val="16"/>
              </w:rPr>
            </w:pPr>
          </w:p>
        </w:tc>
        <w:tc>
          <w:tcPr>
            <w:tcW w:w="973" w:type="dxa"/>
          </w:tcPr>
          <w:p w14:paraId="6BD1A5D0" w14:textId="77777777" w:rsidR="00F56CFC" w:rsidRPr="006E05C0" w:rsidRDefault="00F56CFC" w:rsidP="00DA1160">
            <w:pPr>
              <w:pStyle w:val="TAC"/>
              <w:rPr>
                <w:sz w:val="16"/>
                <w:szCs w:val="16"/>
              </w:rPr>
            </w:pPr>
          </w:p>
        </w:tc>
        <w:tc>
          <w:tcPr>
            <w:tcW w:w="1100" w:type="dxa"/>
          </w:tcPr>
          <w:p w14:paraId="64D309CE" w14:textId="77777777" w:rsidR="00F56CFC" w:rsidRPr="006E05C0" w:rsidRDefault="00F56CFC" w:rsidP="00DA1160">
            <w:pPr>
              <w:pStyle w:val="TAC"/>
              <w:rPr>
                <w:sz w:val="16"/>
                <w:szCs w:val="16"/>
              </w:rPr>
            </w:pPr>
          </w:p>
        </w:tc>
        <w:tc>
          <w:tcPr>
            <w:tcW w:w="1100" w:type="dxa"/>
          </w:tcPr>
          <w:p w14:paraId="0F2C1DBF" w14:textId="77777777" w:rsidR="00F56CFC" w:rsidRPr="006E05C0" w:rsidRDefault="00F56CFC" w:rsidP="00DA1160">
            <w:pPr>
              <w:pStyle w:val="TAC"/>
              <w:rPr>
                <w:sz w:val="16"/>
                <w:szCs w:val="16"/>
              </w:rPr>
            </w:pPr>
          </w:p>
        </w:tc>
        <w:tc>
          <w:tcPr>
            <w:tcW w:w="1100" w:type="dxa"/>
          </w:tcPr>
          <w:p w14:paraId="2A7DF02B" w14:textId="77777777" w:rsidR="00F56CFC" w:rsidRPr="006E05C0" w:rsidRDefault="00F56CFC" w:rsidP="00DA1160">
            <w:pPr>
              <w:pStyle w:val="TAC"/>
              <w:rPr>
                <w:sz w:val="16"/>
                <w:szCs w:val="16"/>
              </w:rPr>
            </w:pPr>
          </w:p>
        </w:tc>
      </w:tr>
      <w:tr w:rsidR="00F56CFC" w:rsidRPr="006E05C0" w14:paraId="3602DA0E" w14:textId="77777777" w:rsidTr="00DA1160">
        <w:trPr>
          <w:cantSplit/>
          <w:jc w:val="center"/>
        </w:trPr>
        <w:tc>
          <w:tcPr>
            <w:tcW w:w="1038" w:type="dxa"/>
          </w:tcPr>
          <w:p w14:paraId="35656EC4" w14:textId="77777777" w:rsidR="00F56CFC" w:rsidRPr="006E05C0" w:rsidRDefault="00F56CFC" w:rsidP="00DA1160">
            <w:pPr>
              <w:pStyle w:val="TAH"/>
              <w:rPr>
                <w:rFonts w:eastAsia="SimSun"/>
                <w:sz w:val="16"/>
                <w:szCs w:val="16"/>
              </w:rPr>
            </w:pPr>
            <w:r w:rsidRPr="006E05C0">
              <w:rPr>
                <w:rFonts w:eastAsia="SimSun" w:hint="eastAsia"/>
                <w:sz w:val="16"/>
                <w:szCs w:val="16"/>
              </w:rPr>
              <w:t>2</w:t>
            </w:r>
          </w:p>
        </w:tc>
        <w:tc>
          <w:tcPr>
            <w:tcW w:w="835" w:type="dxa"/>
          </w:tcPr>
          <w:p w14:paraId="0F5715DF"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1AEEB620" w14:textId="77777777" w:rsidR="00F56CFC" w:rsidRPr="006E05C0" w:rsidRDefault="00F56CFC" w:rsidP="00DA1160">
            <w:pPr>
              <w:pStyle w:val="TAC"/>
              <w:rPr>
                <w:sz w:val="16"/>
                <w:szCs w:val="16"/>
              </w:rPr>
            </w:pPr>
          </w:p>
        </w:tc>
        <w:tc>
          <w:tcPr>
            <w:tcW w:w="909" w:type="dxa"/>
          </w:tcPr>
          <w:p w14:paraId="52CDA03F" w14:textId="77777777" w:rsidR="00F56CFC" w:rsidRPr="006E05C0" w:rsidRDefault="00F56CFC" w:rsidP="00DA1160">
            <w:pPr>
              <w:pStyle w:val="TAC"/>
              <w:rPr>
                <w:sz w:val="16"/>
                <w:szCs w:val="16"/>
              </w:rPr>
            </w:pPr>
          </w:p>
        </w:tc>
        <w:tc>
          <w:tcPr>
            <w:tcW w:w="927" w:type="dxa"/>
          </w:tcPr>
          <w:p w14:paraId="35897AB0" w14:textId="77777777" w:rsidR="00F56CFC" w:rsidRPr="006E05C0" w:rsidRDefault="00F56CFC" w:rsidP="00DA1160">
            <w:pPr>
              <w:pStyle w:val="TAC"/>
              <w:rPr>
                <w:sz w:val="16"/>
                <w:szCs w:val="16"/>
              </w:rPr>
            </w:pPr>
          </w:p>
        </w:tc>
        <w:tc>
          <w:tcPr>
            <w:tcW w:w="973" w:type="dxa"/>
          </w:tcPr>
          <w:p w14:paraId="763477B1" w14:textId="77777777" w:rsidR="00F56CFC" w:rsidRPr="006E05C0" w:rsidRDefault="00F56CFC" w:rsidP="00DA1160">
            <w:pPr>
              <w:pStyle w:val="TAC"/>
              <w:rPr>
                <w:sz w:val="16"/>
                <w:szCs w:val="16"/>
              </w:rPr>
            </w:pPr>
          </w:p>
        </w:tc>
        <w:tc>
          <w:tcPr>
            <w:tcW w:w="1100" w:type="dxa"/>
          </w:tcPr>
          <w:p w14:paraId="55E0C5A0" w14:textId="77777777" w:rsidR="00F56CFC" w:rsidRPr="006E05C0" w:rsidRDefault="00F56CFC" w:rsidP="00DA1160">
            <w:pPr>
              <w:pStyle w:val="TAC"/>
              <w:rPr>
                <w:sz w:val="16"/>
                <w:szCs w:val="16"/>
              </w:rPr>
            </w:pPr>
          </w:p>
        </w:tc>
        <w:tc>
          <w:tcPr>
            <w:tcW w:w="1100" w:type="dxa"/>
          </w:tcPr>
          <w:p w14:paraId="2B0A5C93" w14:textId="77777777" w:rsidR="00F56CFC" w:rsidRPr="006E05C0" w:rsidRDefault="00F56CFC" w:rsidP="00DA1160">
            <w:pPr>
              <w:pStyle w:val="TAC"/>
              <w:rPr>
                <w:sz w:val="16"/>
                <w:szCs w:val="16"/>
              </w:rPr>
            </w:pPr>
          </w:p>
        </w:tc>
        <w:tc>
          <w:tcPr>
            <w:tcW w:w="1100" w:type="dxa"/>
          </w:tcPr>
          <w:p w14:paraId="478E37E3" w14:textId="77777777" w:rsidR="00F56CFC" w:rsidRPr="006E05C0" w:rsidRDefault="00F56CFC" w:rsidP="00DA1160">
            <w:pPr>
              <w:pStyle w:val="TAC"/>
              <w:rPr>
                <w:sz w:val="16"/>
                <w:szCs w:val="16"/>
              </w:rPr>
            </w:pPr>
          </w:p>
        </w:tc>
      </w:tr>
      <w:tr w:rsidR="00F56CFC" w:rsidRPr="006E05C0" w14:paraId="7B47363E" w14:textId="77777777" w:rsidTr="00DA1160">
        <w:trPr>
          <w:cantSplit/>
          <w:jc w:val="center"/>
        </w:trPr>
        <w:tc>
          <w:tcPr>
            <w:tcW w:w="1038" w:type="dxa"/>
          </w:tcPr>
          <w:p w14:paraId="267415B7" w14:textId="77777777" w:rsidR="00F56CFC" w:rsidRPr="006E05C0" w:rsidRDefault="00F56CFC" w:rsidP="00DA1160">
            <w:pPr>
              <w:pStyle w:val="TAH"/>
              <w:rPr>
                <w:rFonts w:eastAsia="SimSun"/>
                <w:sz w:val="16"/>
                <w:szCs w:val="16"/>
              </w:rPr>
            </w:pPr>
            <w:r w:rsidRPr="006E05C0">
              <w:rPr>
                <w:rFonts w:eastAsia="SimSun" w:hint="eastAsia"/>
                <w:sz w:val="16"/>
                <w:szCs w:val="16"/>
              </w:rPr>
              <w:t>3</w:t>
            </w:r>
          </w:p>
        </w:tc>
        <w:tc>
          <w:tcPr>
            <w:tcW w:w="835" w:type="dxa"/>
          </w:tcPr>
          <w:p w14:paraId="4E71E406"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02458C28" w14:textId="77777777" w:rsidR="00F56CFC" w:rsidRPr="006E05C0" w:rsidRDefault="00F56CFC" w:rsidP="00DA1160">
            <w:pPr>
              <w:pStyle w:val="TAC"/>
              <w:rPr>
                <w:sz w:val="16"/>
                <w:szCs w:val="16"/>
              </w:rPr>
            </w:pPr>
          </w:p>
        </w:tc>
        <w:tc>
          <w:tcPr>
            <w:tcW w:w="909" w:type="dxa"/>
          </w:tcPr>
          <w:p w14:paraId="411E8311" w14:textId="77777777" w:rsidR="00F56CFC" w:rsidRPr="006E05C0" w:rsidRDefault="00F56CFC" w:rsidP="00DA1160">
            <w:pPr>
              <w:pStyle w:val="TAC"/>
              <w:rPr>
                <w:sz w:val="16"/>
                <w:szCs w:val="16"/>
              </w:rPr>
            </w:pPr>
          </w:p>
        </w:tc>
        <w:tc>
          <w:tcPr>
            <w:tcW w:w="927" w:type="dxa"/>
          </w:tcPr>
          <w:p w14:paraId="4A970748" w14:textId="77777777" w:rsidR="00F56CFC" w:rsidRPr="006E05C0" w:rsidRDefault="00F56CFC" w:rsidP="00DA1160">
            <w:pPr>
              <w:pStyle w:val="TAC"/>
              <w:rPr>
                <w:sz w:val="16"/>
                <w:szCs w:val="16"/>
              </w:rPr>
            </w:pPr>
          </w:p>
        </w:tc>
        <w:tc>
          <w:tcPr>
            <w:tcW w:w="973" w:type="dxa"/>
          </w:tcPr>
          <w:p w14:paraId="1EFF396A" w14:textId="77777777" w:rsidR="00F56CFC" w:rsidRPr="006E05C0" w:rsidRDefault="00F56CFC" w:rsidP="00DA1160">
            <w:pPr>
              <w:pStyle w:val="TAC"/>
              <w:rPr>
                <w:sz w:val="16"/>
                <w:szCs w:val="16"/>
              </w:rPr>
            </w:pPr>
          </w:p>
        </w:tc>
        <w:tc>
          <w:tcPr>
            <w:tcW w:w="1100" w:type="dxa"/>
          </w:tcPr>
          <w:p w14:paraId="404A4C55" w14:textId="77777777" w:rsidR="00F56CFC" w:rsidRPr="006E05C0" w:rsidRDefault="00F56CFC" w:rsidP="00DA1160">
            <w:pPr>
              <w:pStyle w:val="TAC"/>
              <w:rPr>
                <w:sz w:val="16"/>
                <w:szCs w:val="16"/>
              </w:rPr>
            </w:pPr>
          </w:p>
        </w:tc>
        <w:tc>
          <w:tcPr>
            <w:tcW w:w="1100" w:type="dxa"/>
          </w:tcPr>
          <w:p w14:paraId="7D5F34E3" w14:textId="77777777" w:rsidR="00F56CFC" w:rsidRPr="006E05C0" w:rsidRDefault="00F56CFC" w:rsidP="00DA1160">
            <w:pPr>
              <w:pStyle w:val="TAC"/>
              <w:rPr>
                <w:sz w:val="16"/>
                <w:szCs w:val="16"/>
              </w:rPr>
            </w:pPr>
          </w:p>
        </w:tc>
        <w:tc>
          <w:tcPr>
            <w:tcW w:w="1100" w:type="dxa"/>
          </w:tcPr>
          <w:p w14:paraId="487CEAC4" w14:textId="77777777" w:rsidR="00F56CFC" w:rsidRPr="006E05C0" w:rsidRDefault="00F56CFC" w:rsidP="00DA1160">
            <w:pPr>
              <w:pStyle w:val="TAC"/>
              <w:rPr>
                <w:sz w:val="16"/>
                <w:szCs w:val="16"/>
              </w:rPr>
            </w:pPr>
          </w:p>
        </w:tc>
      </w:tr>
      <w:tr w:rsidR="00F56CFC" w:rsidRPr="006E05C0" w14:paraId="24612B7A" w14:textId="77777777" w:rsidTr="00DA1160">
        <w:trPr>
          <w:cantSplit/>
          <w:jc w:val="center"/>
        </w:trPr>
        <w:tc>
          <w:tcPr>
            <w:tcW w:w="1038" w:type="dxa"/>
          </w:tcPr>
          <w:p w14:paraId="75F8EEF1" w14:textId="77777777" w:rsidR="00F56CFC" w:rsidRPr="006E05C0" w:rsidRDefault="00F56CFC" w:rsidP="00DA1160">
            <w:pPr>
              <w:pStyle w:val="TAH"/>
              <w:rPr>
                <w:rFonts w:eastAsia="SimSun"/>
                <w:sz w:val="16"/>
                <w:szCs w:val="16"/>
              </w:rPr>
            </w:pPr>
            <w:r w:rsidRPr="006E05C0">
              <w:rPr>
                <w:rFonts w:eastAsia="SimSun" w:hint="eastAsia"/>
                <w:sz w:val="16"/>
                <w:szCs w:val="16"/>
              </w:rPr>
              <w:t>4</w:t>
            </w:r>
          </w:p>
        </w:tc>
        <w:tc>
          <w:tcPr>
            <w:tcW w:w="835" w:type="dxa"/>
          </w:tcPr>
          <w:p w14:paraId="69F38EA8"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3FB4ADA8" w14:textId="77777777" w:rsidR="00F56CFC" w:rsidRPr="006E05C0" w:rsidRDefault="00F56CFC" w:rsidP="00DA1160">
            <w:pPr>
              <w:pStyle w:val="TAC"/>
              <w:rPr>
                <w:sz w:val="16"/>
                <w:szCs w:val="16"/>
              </w:rPr>
            </w:pPr>
          </w:p>
        </w:tc>
        <w:tc>
          <w:tcPr>
            <w:tcW w:w="909" w:type="dxa"/>
          </w:tcPr>
          <w:p w14:paraId="1176CBB8" w14:textId="77777777" w:rsidR="00F56CFC" w:rsidRPr="006E05C0" w:rsidRDefault="00F56CFC" w:rsidP="00DA1160">
            <w:pPr>
              <w:pStyle w:val="TAC"/>
              <w:rPr>
                <w:sz w:val="16"/>
                <w:szCs w:val="16"/>
              </w:rPr>
            </w:pPr>
          </w:p>
        </w:tc>
        <w:tc>
          <w:tcPr>
            <w:tcW w:w="927" w:type="dxa"/>
          </w:tcPr>
          <w:p w14:paraId="1572027A" w14:textId="77777777" w:rsidR="00F56CFC" w:rsidRPr="006E05C0" w:rsidRDefault="00F56CFC" w:rsidP="00DA1160">
            <w:pPr>
              <w:pStyle w:val="TAC"/>
              <w:rPr>
                <w:rFonts w:eastAsia="SimSun"/>
                <w:sz w:val="16"/>
                <w:szCs w:val="16"/>
              </w:rPr>
            </w:pPr>
          </w:p>
        </w:tc>
        <w:tc>
          <w:tcPr>
            <w:tcW w:w="973" w:type="dxa"/>
          </w:tcPr>
          <w:p w14:paraId="51D5B160" w14:textId="77777777" w:rsidR="00F56CFC" w:rsidRPr="006E05C0" w:rsidRDefault="00F56CFC" w:rsidP="00DA1160">
            <w:pPr>
              <w:pStyle w:val="TAC"/>
              <w:rPr>
                <w:sz w:val="16"/>
                <w:szCs w:val="16"/>
              </w:rPr>
            </w:pPr>
          </w:p>
        </w:tc>
        <w:tc>
          <w:tcPr>
            <w:tcW w:w="1100" w:type="dxa"/>
          </w:tcPr>
          <w:p w14:paraId="0E028C6A" w14:textId="77777777" w:rsidR="00F56CFC" w:rsidRPr="006E05C0" w:rsidRDefault="00F56CFC" w:rsidP="00DA1160">
            <w:pPr>
              <w:pStyle w:val="TAC"/>
              <w:rPr>
                <w:sz w:val="16"/>
                <w:szCs w:val="16"/>
              </w:rPr>
            </w:pPr>
          </w:p>
        </w:tc>
        <w:tc>
          <w:tcPr>
            <w:tcW w:w="1100" w:type="dxa"/>
          </w:tcPr>
          <w:p w14:paraId="12D17E80" w14:textId="77777777" w:rsidR="00F56CFC" w:rsidRPr="006E05C0" w:rsidRDefault="00F56CFC" w:rsidP="00DA1160">
            <w:pPr>
              <w:pStyle w:val="TAC"/>
              <w:rPr>
                <w:sz w:val="16"/>
                <w:szCs w:val="16"/>
              </w:rPr>
            </w:pPr>
          </w:p>
        </w:tc>
        <w:tc>
          <w:tcPr>
            <w:tcW w:w="1100" w:type="dxa"/>
          </w:tcPr>
          <w:p w14:paraId="09EEACA0" w14:textId="77777777" w:rsidR="00F56CFC" w:rsidRPr="006E05C0" w:rsidRDefault="00F56CFC" w:rsidP="00DA1160">
            <w:pPr>
              <w:pStyle w:val="TAC"/>
              <w:rPr>
                <w:sz w:val="16"/>
                <w:szCs w:val="16"/>
              </w:rPr>
            </w:pPr>
          </w:p>
        </w:tc>
      </w:tr>
      <w:tr w:rsidR="00F56CFC" w:rsidRPr="006E05C0" w14:paraId="0265533A" w14:textId="77777777" w:rsidTr="00DA1160">
        <w:trPr>
          <w:cantSplit/>
          <w:jc w:val="center"/>
        </w:trPr>
        <w:tc>
          <w:tcPr>
            <w:tcW w:w="1038" w:type="dxa"/>
          </w:tcPr>
          <w:p w14:paraId="3ECDA762" w14:textId="77777777" w:rsidR="00F56CFC" w:rsidRPr="006E05C0" w:rsidRDefault="00F56CFC" w:rsidP="00DA1160">
            <w:pPr>
              <w:pStyle w:val="TAH"/>
              <w:rPr>
                <w:rFonts w:eastAsia="SimSun"/>
                <w:sz w:val="16"/>
                <w:szCs w:val="16"/>
              </w:rPr>
            </w:pPr>
            <w:r w:rsidRPr="006E05C0">
              <w:rPr>
                <w:rFonts w:eastAsia="SimSun" w:hint="eastAsia"/>
                <w:sz w:val="16"/>
                <w:szCs w:val="16"/>
              </w:rPr>
              <w:t>5</w:t>
            </w:r>
          </w:p>
        </w:tc>
        <w:tc>
          <w:tcPr>
            <w:tcW w:w="835" w:type="dxa"/>
          </w:tcPr>
          <w:p w14:paraId="729B400D"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48F530AD" w14:textId="77777777" w:rsidR="00F56CFC" w:rsidRPr="006E05C0" w:rsidRDefault="00F56CFC" w:rsidP="00DA1160">
            <w:pPr>
              <w:pStyle w:val="TAC"/>
              <w:rPr>
                <w:sz w:val="16"/>
                <w:szCs w:val="16"/>
              </w:rPr>
            </w:pPr>
          </w:p>
        </w:tc>
        <w:tc>
          <w:tcPr>
            <w:tcW w:w="909" w:type="dxa"/>
          </w:tcPr>
          <w:p w14:paraId="015943BA" w14:textId="77777777" w:rsidR="00F56CFC" w:rsidRPr="006E05C0" w:rsidRDefault="00F56CFC" w:rsidP="00DA1160">
            <w:pPr>
              <w:pStyle w:val="TAC"/>
              <w:rPr>
                <w:sz w:val="16"/>
                <w:szCs w:val="16"/>
              </w:rPr>
            </w:pPr>
          </w:p>
        </w:tc>
        <w:tc>
          <w:tcPr>
            <w:tcW w:w="927" w:type="dxa"/>
          </w:tcPr>
          <w:p w14:paraId="5887F91B" w14:textId="77777777" w:rsidR="00F56CFC" w:rsidRPr="006E05C0" w:rsidRDefault="00F56CFC" w:rsidP="00DA1160">
            <w:pPr>
              <w:pStyle w:val="TAC"/>
              <w:rPr>
                <w:sz w:val="16"/>
                <w:szCs w:val="16"/>
              </w:rPr>
            </w:pPr>
          </w:p>
        </w:tc>
        <w:tc>
          <w:tcPr>
            <w:tcW w:w="973" w:type="dxa"/>
          </w:tcPr>
          <w:p w14:paraId="736C6609" w14:textId="77777777" w:rsidR="00F56CFC" w:rsidRPr="006E05C0" w:rsidRDefault="00F56CFC" w:rsidP="00DA1160">
            <w:pPr>
              <w:pStyle w:val="TAC"/>
              <w:rPr>
                <w:sz w:val="16"/>
                <w:szCs w:val="16"/>
              </w:rPr>
            </w:pPr>
          </w:p>
        </w:tc>
        <w:tc>
          <w:tcPr>
            <w:tcW w:w="1100" w:type="dxa"/>
          </w:tcPr>
          <w:p w14:paraId="20935BC9" w14:textId="77777777" w:rsidR="00F56CFC" w:rsidRPr="006E05C0" w:rsidRDefault="00F56CFC" w:rsidP="00DA1160">
            <w:pPr>
              <w:pStyle w:val="TAC"/>
              <w:rPr>
                <w:sz w:val="16"/>
                <w:szCs w:val="16"/>
              </w:rPr>
            </w:pPr>
          </w:p>
        </w:tc>
        <w:tc>
          <w:tcPr>
            <w:tcW w:w="1100" w:type="dxa"/>
          </w:tcPr>
          <w:p w14:paraId="5034F2E1" w14:textId="77777777" w:rsidR="00F56CFC" w:rsidRPr="006E05C0" w:rsidRDefault="00F56CFC" w:rsidP="00DA1160">
            <w:pPr>
              <w:pStyle w:val="TAC"/>
              <w:rPr>
                <w:sz w:val="16"/>
                <w:szCs w:val="16"/>
              </w:rPr>
            </w:pPr>
          </w:p>
        </w:tc>
        <w:tc>
          <w:tcPr>
            <w:tcW w:w="1100" w:type="dxa"/>
          </w:tcPr>
          <w:p w14:paraId="1A5678CF" w14:textId="77777777" w:rsidR="00F56CFC" w:rsidRPr="006E05C0" w:rsidRDefault="00F56CFC" w:rsidP="00DA1160">
            <w:pPr>
              <w:pStyle w:val="TAC"/>
              <w:rPr>
                <w:sz w:val="16"/>
                <w:szCs w:val="16"/>
              </w:rPr>
            </w:pPr>
          </w:p>
        </w:tc>
      </w:tr>
      <w:tr w:rsidR="00F56CFC" w:rsidRPr="006E05C0" w14:paraId="66920CB8" w14:textId="77777777" w:rsidTr="00DA1160">
        <w:trPr>
          <w:cantSplit/>
          <w:jc w:val="center"/>
        </w:trPr>
        <w:tc>
          <w:tcPr>
            <w:tcW w:w="1038" w:type="dxa"/>
          </w:tcPr>
          <w:p w14:paraId="04368A20" w14:textId="77777777" w:rsidR="00F56CFC" w:rsidRPr="006E05C0" w:rsidRDefault="00F56CFC" w:rsidP="00DA1160">
            <w:pPr>
              <w:pStyle w:val="TAH"/>
              <w:rPr>
                <w:rFonts w:eastAsia="SimSun"/>
                <w:sz w:val="16"/>
                <w:szCs w:val="16"/>
              </w:rPr>
            </w:pPr>
            <w:r w:rsidRPr="006E05C0">
              <w:rPr>
                <w:rFonts w:eastAsia="SimSun" w:hint="eastAsia"/>
                <w:sz w:val="16"/>
                <w:szCs w:val="16"/>
              </w:rPr>
              <w:t>6</w:t>
            </w:r>
          </w:p>
        </w:tc>
        <w:tc>
          <w:tcPr>
            <w:tcW w:w="835" w:type="dxa"/>
          </w:tcPr>
          <w:p w14:paraId="3B5DADFE" w14:textId="77777777" w:rsidR="00F56CFC" w:rsidRPr="006E05C0" w:rsidRDefault="00F56CFC" w:rsidP="00DA1160">
            <w:pPr>
              <w:pStyle w:val="TAC"/>
              <w:rPr>
                <w:sz w:val="16"/>
                <w:szCs w:val="16"/>
              </w:rPr>
            </w:pPr>
          </w:p>
        </w:tc>
        <w:tc>
          <w:tcPr>
            <w:tcW w:w="864" w:type="dxa"/>
          </w:tcPr>
          <w:p w14:paraId="13E8B4DF"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09" w:type="dxa"/>
          </w:tcPr>
          <w:p w14:paraId="616F7DC4" w14:textId="77777777" w:rsidR="00F56CFC" w:rsidRPr="006E05C0" w:rsidRDefault="00F56CFC" w:rsidP="00DA1160">
            <w:pPr>
              <w:pStyle w:val="TAC"/>
              <w:rPr>
                <w:sz w:val="16"/>
                <w:szCs w:val="16"/>
              </w:rPr>
            </w:pPr>
          </w:p>
        </w:tc>
        <w:tc>
          <w:tcPr>
            <w:tcW w:w="927" w:type="dxa"/>
          </w:tcPr>
          <w:p w14:paraId="0D38AF3C" w14:textId="77777777" w:rsidR="00F56CFC" w:rsidRPr="006E05C0" w:rsidRDefault="00F56CFC" w:rsidP="00DA1160">
            <w:pPr>
              <w:pStyle w:val="TAC"/>
              <w:rPr>
                <w:sz w:val="16"/>
                <w:szCs w:val="16"/>
              </w:rPr>
            </w:pPr>
          </w:p>
        </w:tc>
        <w:tc>
          <w:tcPr>
            <w:tcW w:w="973" w:type="dxa"/>
          </w:tcPr>
          <w:p w14:paraId="52A73AE8" w14:textId="77777777" w:rsidR="00F56CFC" w:rsidRPr="006E05C0" w:rsidRDefault="00F56CFC" w:rsidP="00DA1160">
            <w:pPr>
              <w:pStyle w:val="TAC"/>
              <w:rPr>
                <w:sz w:val="16"/>
                <w:szCs w:val="16"/>
              </w:rPr>
            </w:pPr>
          </w:p>
        </w:tc>
        <w:tc>
          <w:tcPr>
            <w:tcW w:w="1100" w:type="dxa"/>
          </w:tcPr>
          <w:p w14:paraId="748BB344" w14:textId="77777777" w:rsidR="00F56CFC" w:rsidRPr="006E05C0" w:rsidRDefault="00F56CFC" w:rsidP="00DA1160">
            <w:pPr>
              <w:pStyle w:val="TAC"/>
              <w:rPr>
                <w:sz w:val="16"/>
                <w:szCs w:val="16"/>
              </w:rPr>
            </w:pPr>
          </w:p>
        </w:tc>
        <w:tc>
          <w:tcPr>
            <w:tcW w:w="1100" w:type="dxa"/>
          </w:tcPr>
          <w:p w14:paraId="2E692181" w14:textId="77777777" w:rsidR="00F56CFC" w:rsidRPr="006E05C0" w:rsidRDefault="00F56CFC" w:rsidP="00DA1160">
            <w:pPr>
              <w:pStyle w:val="TAC"/>
              <w:rPr>
                <w:sz w:val="16"/>
                <w:szCs w:val="16"/>
              </w:rPr>
            </w:pPr>
          </w:p>
        </w:tc>
        <w:tc>
          <w:tcPr>
            <w:tcW w:w="1100" w:type="dxa"/>
          </w:tcPr>
          <w:p w14:paraId="123717A0" w14:textId="77777777" w:rsidR="00F56CFC" w:rsidRPr="006E05C0" w:rsidRDefault="00F56CFC" w:rsidP="00DA1160">
            <w:pPr>
              <w:pStyle w:val="TAC"/>
              <w:rPr>
                <w:sz w:val="16"/>
                <w:szCs w:val="16"/>
              </w:rPr>
            </w:pPr>
          </w:p>
        </w:tc>
      </w:tr>
      <w:tr w:rsidR="00F56CFC" w:rsidRPr="006E05C0" w14:paraId="293E0F0B" w14:textId="77777777" w:rsidTr="00DA1160">
        <w:trPr>
          <w:cantSplit/>
          <w:jc w:val="center"/>
        </w:trPr>
        <w:tc>
          <w:tcPr>
            <w:tcW w:w="1038" w:type="dxa"/>
          </w:tcPr>
          <w:p w14:paraId="0BFEE682" w14:textId="77777777" w:rsidR="00F56CFC" w:rsidRPr="006E05C0" w:rsidRDefault="00F56CFC" w:rsidP="00DA1160">
            <w:pPr>
              <w:pStyle w:val="TAH"/>
              <w:rPr>
                <w:rFonts w:eastAsia="SimSun"/>
                <w:sz w:val="16"/>
                <w:szCs w:val="16"/>
              </w:rPr>
            </w:pPr>
            <w:r w:rsidRPr="006E05C0">
              <w:rPr>
                <w:rFonts w:eastAsia="SimSun" w:hint="eastAsia"/>
                <w:sz w:val="16"/>
                <w:szCs w:val="16"/>
              </w:rPr>
              <w:t>7</w:t>
            </w:r>
          </w:p>
        </w:tc>
        <w:tc>
          <w:tcPr>
            <w:tcW w:w="835" w:type="dxa"/>
          </w:tcPr>
          <w:p w14:paraId="4CDDBFC6"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7212F1C2"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09" w:type="dxa"/>
          </w:tcPr>
          <w:p w14:paraId="5BD18FB8" w14:textId="77777777" w:rsidR="00F56CFC" w:rsidRPr="006E05C0" w:rsidRDefault="00F56CFC" w:rsidP="00DA1160">
            <w:pPr>
              <w:pStyle w:val="TAC"/>
              <w:rPr>
                <w:sz w:val="16"/>
                <w:szCs w:val="16"/>
              </w:rPr>
            </w:pPr>
          </w:p>
        </w:tc>
        <w:tc>
          <w:tcPr>
            <w:tcW w:w="927" w:type="dxa"/>
          </w:tcPr>
          <w:p w14:paraId="11836395" w14:textId="77777777" w:rsidR="00F56CFC" w:rsidRPr="006E05C0" w:rsidRDefault="00F56CFC" w:rsidP="00DA1160">
            <w:pPr>
              <w:pStyle w:val="TAC"/>
              <w:rPr>
                <w:sz w:val="16"/>
                <w:szCs w:val="16"/>
              </w:rPr>
            </w:pPr>
          </w:p>
        </w:tc>
        <w:tc>
          <w:tcPr>
            <w:tcW w:w="973" w:type="dxa"/>
          </w:tcPr>
          <w:p w14:paraId="78900785" w14:textId="77777777" w:rsidR="00F56CFC" w:rsidRPr="006E05C0" w:rsidRDefault="00F56CFC" w:rsidP="00DA1160">
            <w:pPr>
              <w:pStyle w:val="TAC"/>
              <w:rPr>
                <w:sz w:val="16"/>
                <w:szCs w:val="16"/>
              </w:rPr>
            </w:pPr>
          </w:p>
        </w:tc>
        <w:tc>
          <w:tcPr>
            <w:tcW w:w="1100" w:type="dxa"/>
          </w:tcPr>
          <w:p w14:paraId="487D6297" w14:textId="77777777" w:rsidR="00F56CFC" w:rsidRPr="006E05C0" w:rsidRDefault="00F56CFC" w:rsidP="00DA1160">
            <w:pPr>
              <w:pStyle w:val="TAC"/>
              <w:rPr>
                <w:sz w:val="16"/>
                <w:szCs w:val="16"/>
              </w:rPr>
            </w:pPr>
          </w:p>
        </w:tc>
        <w:tc>
          <w:tcPr>
            <w:tcW w:w="1100" w:type="dxa"/>
          </w:tcPr>
          <w:p w14:paraId="0D3C1CA4" w14:textId="77777777" w:rsidR="00F56CFC" w:rsidRPr="006E05C0" w:rsidRDefault="00F56CFC" w:rsidP="00DA1160">
            <w:pPr>
              <w:pStyle w:val="TAC"/>
              <w:rPr>
                <w:sz w:val="16"/>
                <w:szCs w:val="16"/>
              </w:rPr>
            </w:pPr>
          </w:p>
        </w:tc>
        <w:tc>
          <w:tcPr>
            <w:tcW w:w="1100" w:type="dxa"/>
          </w:tcPr>
          <w:p w14:paraId="562374A0" w14:textId="77777777" w:rsidR="00F56CFC" w:rsidRPr="006E05C0" w:rsidRDefault="00F56CFC" w:rsidP="00DA1160">
            <w:pPr>
              <w:pStyle w:val="TAC"/>
              <w:rPr>
                <w:sz w:val="16"/>
                <w:szCs w:val="16"/>
              </w:rPr>
            </w:pPr>
          </w:p>
        </w:tc>
      </w:tr>
      <w:tr w:rsidR="00F56CFC" w:rsidRPr="006E05C0" w14:paraId="5742CCF1" w14:textId="77777777" w:rsidTr="00DA1160">
        <w:trPr>
          <w:cantSplit/>
          <w:jc w:val="center"/>
        </w:trPr>
        <w:tc>
          <w:tcPr>
            <w:tcW w:w="1038" w:type="dxa"/>
          </w:tcPr>
          <w:p w14:paraId="4CD3E892" w14:textId="77777777" w:rsidR="00F56CFC" w:rsidRPr="006E05C0" w:rsidRDefault="00F56CFC" w:rsidP="00DA1160">
            <w:pPr>
              <w:pStyle w:val="TAH"/>
              <w:rPr>
                <w:rFonts w:eastAsia="SimSun"/>
                <w:sz w:val="16"/>
                <w:szCs w:val="16"/>
              </w:rPr>
            </w:pPr>
            <w:r w:rsidRPr="006E05C0">
              <w:rPr>
                <w:rFonts w:eastAsia="SimSun" w:hint="eastAsia"/>
                <w:sz w:val="16"/>
                <w:szCs w:val="16"/>
              </w:rPr>
              <w:t>8</w:t>
            </w:r>
          </w:p>
        </w:tc>
        <w:tc>
          <w:tcPr>
            <w:tcW w:w="835" w:type="dxa"/>
          </w:tcPr>
          <w:p w14:paraId="788DFF21" w14:textId="77777777" w:rsidR="00F56CFC" w:rsidRPr="006E05C0" w:rsidRDefault="00F56CFC" w:rsidP="00DA1160">
            <w:pPr>
              <w:pStyle w:val="TAC"/>
              <w:rPr>
                <w:sz w:val="16"/>
                <w:szCs w:val="16"/>
              </w:rPr>
            </w:pPr>
          </w:p>
        </w:tc>
        <w:tc>
          <w:tcPr>
            <w:tcW w:w="864" w:type="dxa"/>
          </w:tcPr>
          <w:p w14:paraId="7A8189E0" w14:textId="77777777" w:rsidR="00F56CFC" w:rsidRPr="006E05C0" w:rsidRDefault="00F56CFC" w:rsidP="00DA1160">
            <w:pPr>
              <w:pStyle w:val="TAC"/>
              <w:rPr>
                <w:sz w:val="16"/>
                <w:szCs w:val="16"/>
              </w:rPr>
            </w:pPr>
          </w:p>
        </w:tc>
        <w:tc>
          <w:tcPr>
            <w:tcW w:w="909" w:type="dxa"/>
          </w:tcPr>
          <w:p w14:paraId="56933E00"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27" w:type="dxa"/>
          </w:tcPr>
          <w:p w14:paraId="69BE67EE" w14:textId="77777777" w:rsidR="00F56CFC" w:rsidRPr="006E05C0" w:rsidRDefault="00F56CFC" w:rsidP="00DA1160">
            <w:pPr>
              <w:pStyle w:val="TAC"/>
              <w:rPr>
                <w:sz w:val="16"/>
                <w:szCs w:val="16"/>
              </w:rPr>
            </w:pPr>
          </w:p>
        </w:tc>
        <w:tc>
          <w:tcPr>
            <w:tcW w:w="973" w:type="dxa"/>
          </w:tcPr>
          <w:p w14:paraId="48A5FECF" w14:textId="77777777" w:rsidR="00F56CFC" w:rsidRPr="006E05C0" w:rsidRDefault="00F56CFC" w:rsidP="00DA1160">
            <w:pPr>
              <w:pStyle w:val="TAC"/>
              <w:rPr>
                <w:sz w:val="16"/>
                <w:szCs w:val="16"/>
              </w:rPr>
            </w:pPr>
          </w:p>
        </w:tc>
        <w:tc>
          <w:tcPr>
            <w:tcW w:w="1100" w:type="dxa"/>
          </w:tcPr>
          <w:p w14:paraId="232D33E0" w14:textId="77777777" w:rsidR="00F56CFC" w:rsidRPr="006E05C0" w:rsidRDefault="00F56CFC" w:rsidP="00DA1160">
            <w:pPr>
              <w:pStyle w:val="TAC"/>
              <w:rPr>
                <w:sz w:val="16"/>
                <w:szCs w:val="16"/>
              </w:rPr>
            </w:pPr>
          </w:p>
        </w:tc>
        <w:tc>
          <w:tcPr>
            <w:tcW w:w="1100" w:type="dxa"/>
          </w:tcPr>
          <w:p w14:paraId="182BE8B3" w14:textId="77777777" w:rsidR="00F56CFC" w:rsidRPr="006E05C0" w:rsidRDefault="00F56CFC" w:rsidP="00DA1160">
            <w:pPr>
              <w:pStyle w:val="TAC"/>
              <w:rPr>
                <w:sz w:val="16"/>
                <w:szCs w:val="16"/>
              </w:rPr>
            </w:pPr>
          </w:p>
        </w:tc>
        <w:tc>
          <w:tcPr>
            <w:tcW w:w="1100" w:type="dxa"/>
          </w:tcPr>
          <w:p w14:paraId="678AEA13" w14:textId="77777777" w:rsidR="00F56CFC" w:rsidRPr="006E05C0" w:rsidRDefault="00F56CFC" w:rsidP="00DA1160">
            <w:pPr>
              <w:pStyle w:val="TAC"/>
              <w:rPr>
                <w:sz w:val="16"/>
                <w:szCs w:val="16"/>
              </w:rPr>
            </w:pPr>
          </w:p>
        </w:tc>
      </w:tr>
      <w:tr w:rsidR="00F56CFC" w:rsidRPr="006E05C0" w14:paraId="7F6F7DA3" w14:textId="77777777" w:rsidTr="00DA1160">
        <w:trPr>
          <w:cantSplit/>
          <w:jc w:val="center"/>
        </w:trPr>
        <w:tc>
          <w:tcPr>
            <w:tcW w:w="1038" w:type="dxa"/>
          </w:tcPr>
          <w:p w14:paraId="38BD24EC" w14:textId="77777777" w:rsidR="00F56CFC" w:rsidRPr="006E05C0" w:rsidRDefault="00F56CFC" w:rsidP="00DA1160">
            <w:pPr>
              <w:pStyle w:val="TAH"/>
              <w:rPr>
                <w:rFonts w:eastAsia="SimSun"/>
                <w:sz w:val="16"/>
                <w:szCs w:val="16"/>
              </w:rPr>
            </w:pPr>
            <w:r w:rsidRPr="006E05C0">
              <w:rPr>
                <w:rFonts w:eastAsia="SimSun" w:hint="eastAsia"/>
                <w:sz w:val="16"/>
                <w:szCs w:val="16"/>
              </w:rPr>
              <w:t>9</w:t>
            </w:r>
          </w:p>
        </w:tc>
        <w:tc>
          <w:tcPr>
            <w:tcW w:w="835" w:type="dxa"/>
          </w:tcPr>
          <w:p w14:paraId="4B3E56BD" w14:textId="77777777" w:rsidR="00F56CFC" w:rsidRPr="006E05C0" w:rsidRDefault="00F56CFC" w:rsidP="00DA1160">
            <w:pPr>
              <w:pStyle w:val="TAC"/>
              <w:rPr>
                <w:sz w:val="16"/>
                <w:szCs w:val="16"/>
              </w:rPr>
            </w:pPr>
          </w:p>
        </w:tc>
        <w:tc>
          <w:tcPr>
            <w:tcW w:w="864" w:type="dxa"/>
          </w:tcPr>
          <w:p w14:paraId="319264CE" w14:textId="77777777" w:rsidR="00F56CFC" w:rsidRPr="006E05C0" w:rsidRDefault="00F56CFC" w:rsidP="00DA1160">
            <w:pPr>
              <w:pStyle w:val="TAC"/>
              <w:rPr>
                <w:sz w:val="16"/>
                <w:szCs w:val="16"/>
              </w:rPr>
            </w:pPr>
          </w:p>
        </w:tc>
        <w:tc>
          <w:tcPr>
            <w:tcW w:w="909" w:type="dxa"/>
          </w:tcPr>
          <w:p w14:paraId="58320C00"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27" w:type="dxa"/>
          </w:tcPr>
          <w:p w14:paraId="13033BB0" w14:textId="77777777" w:rsidR="00F56CFC" w:rsidRPr="006E05C0" w:rsidRDefault="00F56CFC" w:rsidP="00DA1160">
            <w:pPr>
              <w:pStyle w:val="TAC"/>
              <w:rPr>
                <w:sz w:val="16"/>
                <w:szCs w:val="16"/>
              </w:rPr>
            </w:pPr>
          </w:p>
        </w:tc>
        <w:tc>
          <w:tcPr>
            <w:tcW w:w="973" w:type="dxa"/>
          </w:tcPr>
          <w:p w14:paraId="7E1580B0" w14:textId="77777777" w:rsidR="00F56CFC" w:rsidRPr="006E05C0" w:rsidRDefault="00F56CFC" w:rsidP="00DA1160">
            <w:pPr>
              <w:pStyle w:val="TAC"/>
              <w:rPr>
                <w:sz w:val="16"/>
                <w:szCs w:val="16"/>
              </w:rPr>
            </w:pPr>
          </w:p>
        </w:tc>
        <w:tc>
          <w:tcPr>
            <w:tcW w:w="1100" w:type="dxa"/>
          </w:tcPr>
          <w:p w14:paraId="19F6D128" w14:textId="77777777" w:rsidR="00F56CFC" w:rsidRPr="006E05C0" w:rsidRDefault="00F56CFC" w:rsidP="00DA1160">
            <w:pPr>
              <w:pStyle w:val="TAC"/>
              <w:rPr>
                <w:sz w:val="16"/>
                <w:szCs w:val="16"/>
              </w:rPr>
            </w:pPr>
          </w:p>
        </w:tc>
        <w:tc>
          <w:tcPr>
            <w:tcW w:w="1100" w:type="dxa"/>
          </w:tcPr>
          <w:p w14:paraId="2CC2B0B1" w14:textId="77777777" w:rsidR="00F56CFC" w:rsidRPr="006E05C0" w:rsidRDefault="00F56CFC" w:rsidP="00DA1160">
            <w:pPr>
              <w:pStyle w:val="TAC"/>
              <w:rPr>
                <w:sz w:val="16"/>
                <w:szCs w:val="16"/>
              </w:rPr>
            </w:pPr>
          </w:p>
        </w:tc>
        <w:tc>
          <w:tcPr>
            <w:tcW w:w="1100" w:type="dxa"/>
          </w:tcPr>
          <w:p w14:paraId="440142E1" w14:textId="77777777" w:rsidR="00F56CFC" w:rsidRPr="006E05C0" w:rsidRDefault="00F56CFC" w:rsidP="00DA1160">
            <w:pPr>
              <w:pStyle w:val="TAC"/>
              <w:rPr>
                <w:sz w:val="16"/>
                <w:szCs w:val="16"/>
              </w:rPr>
            </w:pPr>
          </w:p>
        </w:tc>
      </w:tr>
      <w:tr w:rsidR="00F56CFC" w:rsidRPr="006E05C0" w14:paraId="7E820851" w14:textId="77777777" w:rsidTr="00DA1160">
        <w:trPr>
          <w:cantSplit/>
          <w:jc w:val="center"/>
        </w:trPr>
        <w:tc>
          <w:tcPr>
            <w:tcW w:w="1038" w:type="dxa"/>
          </w:tcPr>
          <w:p w14:paraId="7333D67D" w14:textId="77777777" w:rsidR="00F56CFC" w:rsidRPr="006E05C0" w:rsidRDefault="00F56CFC" w:rsidP="00DA1160">
            <w:pPr>
              <w:pStyle w:val="TAH"/>
              <w:rPr>
                <w:rFonts w:eastAsia="SimSun"/>
                <w:sz w:val="16"/>
                <w:szCs w:val="16"/>
              </w:rPr>
            </w:pPr>
            <w:r w:rsidRPr="006E05C0">
              <w:rPr>
                <w:rFonts w:eastAsia="SimSun" w:hint="eastAsia"/>
                <w:sz w:val="16"/>
                <w:szCs w:val="16"/>
              </w:rPr>
              <w:t>10</w:t>
            </w:r>
          </w:p>
        </w:tc>
        <w:tc>
          <w:tcPr>
            <w:tcW w:w="835" w:type="dxa"/>
          </w:tcPr>
          <w:p w14:paraId="26B8786A" w14:textId="77777777" w:rsidR="00F56CFC" w:rsidRPr="006E05C0" w:rsidRDefault="00F56CFC" w:rsidP="00DA1160">
            <w:pPr>
              <w:pStyle w:val="TAC"/>
              <w:rPr>
                <w:sz w:val="16"/>
                <w:szCs w:val="16"/>
              </w:rPr>
            </w:pPr>
          </w:p>
        </w:tc>
        <w:tc>
          <w:tcPr>
            <w:tcW w:w="864" w:type="dxa"/>
          </w:tcPr>
          <w:p w14:paraId="0DF04FDB" w14:textId="77777777" w:rsidR="00F56CFC" w:rsidRPr="006E05C0" w:rsidRDefault="00F56CFC" w:rsidP="00DA1160">
            <w:pPr>
              <w:pStyle w:val="TAC"/>
              <w:rPr>
                <w:sz w:val="16"/>
                <w:szCs w:val="16"/>
              </w:rPr>
            </w:pPr>
          </w:p>
        </w:tc>
        <w:tc>
          <w:tcPr>
            <w:tcW w:w="909" w:type="dxa"/>
          </w:tcPr>
          <w:p w14:paraId="573433C3" w14:textId="77777777" w:rsidR="00F56CFC" w:rsidRPr="006E05C0" w:rsidRDefault="00F56CFC" w:rsidP="00DA1160">
            <w:pPr>
              <w:pStyle w:val="TAC"/>
              <w:rPr>
                <w:rFonts w:eastAsia="SimSun"/>
                <w:sz w:val="16"/>
                <w:szCs w:val="16"/>
              </w:rPr>
            </w:pPr>
          </w:p>
        </w:tc>
        <w:tc>
          <w:tcPr>
            <w:tcW w:w="927" w:type="dxa"/>
          </w:tcPr>
          <w:p w14:paraId="08B2AA51"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73" w:type="dxa"/>
          </w:tcPr>
          <w:p w14:paraId="493C9D2C" w14:textId="77777777" w:rsidR="00F56CFC" w:rsidRPr="006E05C0" w:rsidRDefault="00F56CFC" w:rsidP="00DA1160">
            <w:pPr>
              <w:pStyle w:val="TAC"/>
              <w:rPr>
                <w:sz w:val="16"/>
                <w:szCs w:val="16"/>
              </w:rPr>
            </w:pPr>
          </w:p>
        </w:tc>
        <w:tc>
          <w:tcPr>
            <w:tcW w:w="1100" w:type="dxa"/>
          </w:tcPr>
          <w:p w14:paraId="35668038" w14:textId="77777777" w:rsidR="00F56CFC" w:rsidRPr="006E05C0" w:rsidRDefault="00F56CFC" w:rsidP="00DA1160">
            <w:pPr>
              <w:pStyle w:val="TAC"/>
              <w:rPr>
                <w:sz w:val="16"/>
                <w:szCs w:val="16"/>
              </w:rPr>
            </w:pPr>
          </w:p>
        </w:tc>
        <w:tc>
          <w:tcPr>
            <w:tcW w:w="1100" w:type="dxa"/>
          </w:tcPr>
          <w:p w14:paraId="3851B903" w14:textId="77777777" w:rsidR="00F56CFC" w:rsidRPr="006E05C0" w:rsidRDefault="00F56CFC" w:rsidP="00DA1160">
            <w:pPr>
              <w:pStyle w:val="TAC"/>
              <w:rPr>
                <w:sz w:val="16"/>
                <w:szCs w:val="16"/>
              </w:rPr>
            </w:pPr>
          </w:p>
        </w:tc>
        <w:tc>
          <w:tcPr>
            <w:tcW w:w="1100" w:type="dxa"/>
          </w:tcPr>
          <w:p w14:paraId="32338BAC" w14:textId="77777777" w:rsidR="00F56CFC" w:rsidRPr="006E05C0" w:rsidRDefault="00F56CFC" w:rsidP="00DA1160">
            <w:pPr>
              <w:pStyle w:val="TAC"/>
              <w:rPr>
                <w:sz w:val="16"/>
                <w:szCs w:val="16"/>
              </w:rPr>
            </w:pPr>
          </w:p>
        </w:tc>
      </w:tr>
      <w:tr w:rsidR="00F56CFC" w:rsidRPr="006E05C0" w14:paraId="3DF8961A" w14:textId="77777777" w:rsidTr="00DA1160">
        <w:trPr>
          <w:cantSplit/>
          <w:jc w:val="center"/>
        </w:trPr>
        <w:tc>
          <w:tcPr>
            <w:tcW w:w="1038" w:type="dxa"/>
          </w:tcPr>
          <w:p w14:paraId="5D860C87" w14:textId="77777777" w:rsidR="00F56CFC" w:rsidRPr="006E05C0" w:rsidRDefault="00F56CFC" w:rsidP="00DA1160">
            <w:pPr>
              <w:pStyle w:val="TAH"/>
              <w:rPr>
                <w:rFonts w:eastAsia="SimSun"/>
                <w:sz w:val="16"/>
                <w:szCs w:val="16"/>
              </w:rPr>
            </w:pPr>
            <w:r w:rsidRPr="006E05C0">
              <w:rPr>
                <w:rFonts w:eastAsia="SimSun" w:hint="eastAsia"/>
                <w:sz w:val="16"/>
                <w:szCs w:val="16"/>
              </w:rPr>
              <w:t>11</w:t>
            </w:r>
          </w:p>
        </w:tc>
        <w:tc>
          <w:tcPr>
            <w:tcW w:w="835" w:type="dxa"/>
          </w:tcPr>
          <w:p w14:paraId="7A9B6FAE" w14:textId="77777777" w:rsidR="00F56CFC" w:rsidRPr="006E05C0" w:rsidRDefault="00F56CFC" w:rsidP="00DA1160">
            <w:pPr>
              <w:pStyle w:val="TAC"/>
              <w:rPr>
                <w:sz w:val="16"/>
                <w:szCs w:val="16"/>
              </w:rPr>
            </w:pPr>
          </w:p>
        </w:tc>
        <w:tc>
          <w:tcPr>
            <w:tcW w:w="864" w:type="dxa"/>
          </w:tcPr>
          <w:p w14:paraId="381861D8" w14:textId="77777777" w:rsidR="00F56CFC" w:rsidRPr="006E05C0" w:rsidRDefault="00F56CFC" w:rsidP="00DA1160">
            <w:pPr>
              <w:pStyle w:val="TAC"/>
              <w:rPr>
                <w:sz w:val="16"/>
                <w:szCs w:val="16"/>
              </w:rPr>
            </w:pPr>
          </w:p>
        </w:tc>
        <w:tc>
          <w:tcPr>
            <w:tcW w:w="909" w:type="dxa"/>
          </w:tcPr>
          <w:p w14:paraId="1A6E6A39" w14:textId="77777777" w:rsidR="00F56CFC" w:rsidRPr="006E05C0" w:rsidRDefault="00F56CFC" w:rsidP="00DA1160">
            <w:pPr>
              <w:pStyle w:val="TAC"/>
              <w:rPr>
                <w:rFonts w:eastAsia="SimSun"/>
                <w:sz w:val="16"/>
                <w:szCs w:val="16"/>
              </w:rPr>
            </w:pPr>
          </w:p>
        </w:tc>
        <w:tc>
          <w:tcPr>
            <w:tcW w:w="927" w:type="dxa"/>
          </w:tcPr>
          <w:p w14:paraId="18EDBC84"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73" w:type="dxa"/>
          </w:tcPr>
          <w:p w14:paraId="7365C315" w14:textId="77777777" w:rsidR="00F56CFC" w:rsidRPr="006E05C0" w:rsidRDefault="00F56CFC" w:rsidP="00DA1160">
            <w:pPr>
              <w:pStyle w:val="TAC"/>
              <w:rPr>
                <w:sz w:val="16"/>
                <w:szCs w:val="16"/>
              </w:rPr>
            </w:pPr>
          </w:p>
        </w:tc>
        <w:tc>
          <w:tcPr>
            <w:tcW w:w="1100" w:type="dxa"/>
          </w:tcPr>
          <w:p w14:paraId="21F9E023" w14:textId="77777777" w:rsidR="00F56CFC" w:rsidRPr="006E05C0" w:rsidRDefault="00F56CFC" w:rsidP="00DA1160">
            <w:pPr>
              <w:pStyle w:val="TAC"/>
              <w:rPr>
                <w:sz w:val="16"/>
                <w:szCs w:val="16"/>
              </w:rPr>
            </w:pPr>
          </w:p>
        </w:tc>
        <w:tc>
          <w:tcPr>
            <w:tcW w:w="1100" w:type="dxa"/>
          </w:tcPr>
          <w:p w14:paraId="0A185A96" w14:textId="77777777" w:rsidR="00F56CFC" w:rsidRPr="006E05C0" w:rsidRDefault="00F56CFC" w:rsidP="00DA1160">
            <w:pPr>
              <w:pStyle w:val="TAC"/>
              <w:rPr>
                <w:sz w:val="16"/>
                <w:szCs w:val="16"/>
              </w:rPr>
            </w:pPr>
          </w:p>
        </w:tc>
        <w:tc>
          <w:tcPr>
            <w:tcW w:w="1100" w:type="dxa"/>
          </w:tcPr>
          <w:p w14:paraId="6357E4FC" w14:textId="77777777" w:rsidR="00F56CFC" w:rsidRPr="006E05C0" w:rsidRDefault="00F56CFC" w:rsidP="00DA1160">
            <w:pPr>
              <w:pStyle w:val="TAC"/>
              <w:rPr>
                <w:sz w:val="16"/>
                <w:szCs w:val="16"/>
              </w:rPr>
            </w:pPr>
          </w:p>
        </w:tc>
      </w:tr>
      <w:tr w:rsidR="00F56CFC" w:rsidRPr="006E05C0" w14:paraId="2CCDDC8C" w14:textId="77777777" w:rsidTr="00DA1160">
        <w:trPr>
          <w:cantSplit/>
          <w:jc w:val="center"/>
        </w:trPr>
        <w:tc>
          <w:tcPr>
            <w:tcW w:w="1038" w:type="dxa"/>
          </w:tcPr>
          <w:p w14:paraId="04A33545" w14:textId="77777777" w:rsidR="00F56CFC" w:rsidRPr="006E05C0" w:rsidRDefault="00F56CFC" w:rsidP="00DA1160">
            <w:pPr>
              <w:pStyle w:val="TAH"/>
              <w:rPr>
                <w:rFonts w:eastAsia="SimSun"/>
                <w:sz w:val="16"/>
                <w:szCs w:val="16"/>
              </w:rPr>
            </w:pPr>
            <w:r w:rsidRPr="006E05C0">
              <w:rPr>
                <w:rFonts w:eastAsia="SimSun" w:hint="eastAsia"/>
                <w:sz w:val="16"/>
                <w:szCs w:val="16"/>
              </w:rPr>
              <w:t>12</w:t>
            </w:r>
          </w:p>
        </w:tc>
        <w:tc>
          <w:tcPr>
            <w:tcW w:w="835" w:type="dxa"/>
          </w:tcPr>
          <w:p w14:paraId="043F5909" w14:textId="77777777" w:rsidR="00F56CFC" w:rsidRPr="006E05C0" w:rsidRDefault="00F56CFC" w:rsidP="00DA1160">
            <w:pPr>
              <w:pStyle w:val="TAC"/>
              <w:rPr>
                <w:sz w:val="16"/>
                <w:szCs w:val="16"/>
              </w:rPr>
            </w:pPr>
          </w:p>
        </w:tc>
        <w:tc>
          <w:tcPr>
            <w:tcW w:w="864" w:type="dxa"/>
          </w:tcPr>
          <w:p w14:paraId="0D474DE5" w14:textId="77777777" w:rsidR="00F56CFC" w:rsidRPr="006E05C0" w:rsidRDefault="00F56CFC" w:rsidP="00DA1160">
            <w:pPr>
              <w:pStyle w:val="TAC"/>
              <w:rPr>
                <w:sz w:val="16"/>
                <w:szCs w:val="16"/>
              </w:rPr>
            </w:pPr>
          </w:p>
        </w:tc>
        <w:tc>
          <w:tcPr>
            <w:tcW w:w="909" w:type="dxa"/>
          </w:tcPr>
          <w:p w14:paraId="0383F055" w14:textId="77777777" w:rsidR="00F56CFC" w:rsidRPr="006E05C0" w:rsidRDefault="00F56CFC" w:rsidP="00DA1160">
            <w:pPr>
              <w:pStyle w:val="TAC"/>
              <w:rPr>
                <w:rFonts w:eastAsia="SimSun"/>
                <w:sz w:val="16"/>
                <w:szCs w:val="16"/>
              </w:rPr>
            </w:pPr>
          </w:p>
        </w:tc>
        <w:tc>
          <w:tcPr>
            <w:tcW w:w="927" w:type="dxa"/>
          </w:tcPr>
          <w:p w14:paraId="77A7B1CF"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73" w:type="dxa"/>
          </w:tcPr>
          <w:p w14:paraId="775D5698" w14:textId="77777777" w:rsidR="00F56CFC" w:rsidRPr="006E05C0" w:rsidRDefault="00F56CFC" w:rsidP="00DA1160">
            <w:pPr>
              <w:pStyle w:val="TAC"/>
              <w:rPr>
                <w:sz w:val="16"/>
                <w:szCs w:val="16"/>
              </w:rPr>
            </w:pPr>
          </w:p>
        </w:tc>
        <w:tc>
          <w:tcPr>
            <w:tcW w:w="1100" w:type="dxa"/>
          </w:tcPr>
          <w:p w14:paraId="52D003EC" w14:textId="77777777" w:rsidR="00F56CFC" w:rsidRPr="006E05C0" w:rsidRDefault="00F56CFC" w:rsidP="00DA1160">
            <w:pPr>
              <w:pStyle w:val="TAC"/>
              <w:rPr>
                <w:sz w:val="16"/>
                <w:szCs w:val="16"/>
              </w:rPr>
            </w:pPr>
          </w:p>
        </w:tc>
        <w:tc>
          <w:tcPr>
            <w:tcW w:w="1100" w:type="dxa"/>
          </w:tcPr>
          <w:p w14:paraId="11335492" w14:textId="77777777" w:rsidR="00F56CFC" w:rsidRPr="006E05C0" w:rsidRDefault="00F56CFC" w:rsidP="00DA1160">
            <w:pPr>
              <w:pStyle w:val="TAC"/>
              <w:rPr>
                <w:sz w:val="16"/>
                <w:szCs w:val="16"/>
              </w:rPr>
            </w:pPr>
          </w:p>
        </w:tc>
        <w:tc>
          <w:tcPr>
            <w:tcW w:w="1100" w:type="dxa"/>
          </w:tcPr>
          <w:p w14:paraId="794024BA" w14:textId="77777777" w:rsidR="00F56CFC" w:rsidRPr="006E05C0" w:rsidRDefault="00F56CFC" w:rsidP="00DA1160">
            <w:pPr>
              <w:pStyle w:val="TAC"/>
              <w:rPr>
                <w:sz w:val="16"/>
                <w:szCs w:val="16"/>
              </w:rPr>
            </w:pPr>
          </w:p>
        </w:tc>
      </w:tr>
      <w:tr w:rsidR="00F56CFC" w:rsidRPr="006E05C0" w14:paraId="356014FD" w14:textId="77777777" w:rsidTr="00DA1160">
        <w:trPr>
          <w:cantSplit/>
          <w:jc w:val="center"/>
        </w:trPr>
        <w:tc>
          <w:tcPr>
            <w:tcW w:w="1038" w:type="dxa"/>
          </w:tcPr>
          <w:p w14:paraId="7092ACC4" w14:textId="77777777" w:rsidR="00F56CFC" w:rsidRPr="006E05C0" w:rsidRDefault="00F56CFC" w:rsidP="00DA1160">
            <w:pPr>
              <w:pStyle w:val="TAH"/>
              <w:rPr>
                <w:rFonts w:eastAsia="SimSun"/>
                <w:sz w:val="16"/>
                <w:szCs w:val="16"/>
              </w:rPr>
            </w:pPr>
            <w:r w:rsidRPr="006E05C0">
              <w:rPr>
                <w:rFonts w:eastAsia="SimSun" w:hint="eastAsia"/>
                <w:sz w:val="16"/>
                <w:szCs w:val="16"/>
              </w:rPr>
              <w:t>13</w:t>
            </w:r>
          </w:p>
        </w:tc>
        <w:tc>
          <w:tcPr>
            <w:tcW w:w="835" w:type="dxa"/>
          </w:tcPr>
          <w:p w14:paraId="45FAC71A" w14:textId="77777777" w:rsidR="00F56CFC" w:rsidRPr="006E05C0" w:rsidRDefault="00F56CFC" w:rsidP="00DA1160">
            <w:pPr>
              <w:pStyle w:val="TAC"/>
              <w:rPr>
                <w:sz w:val="16"/>
                <w:szCs w:val="16"/>
              </w:rPr>
            </w:pPr>
          </w:p>
        </w:tc>
        <w:tc>
          <w:tcPr>
            <w:tcW w:w="864" w:type="dxa"/>
          </w:tcPr>
          <w:p w14:paraId="40B4F980" w14:textId="77777777" w:rsidR="00F56CFC" w:rsidRPr="006E05C0" w:rsidRDefault="00F56CFC" w:rsidP="00DA1160">
            <w:pPr>
              <w:pStyle w:val="TAC"/>
              <w:rPr>
                <w:sz w:val="16"/>
                <w:szCs w:val="16"/>
              </w:rPr>
            </w:pPr>
          </w:p>
        </w:tc>
        <w:tc>
          <w:tcPr>
            <w:tcW w:w="909" w:type="dxa"/>
          </w:tcPr>
          <w:p w14:paraId="79D48128" w14:textId="77777777" w:rsidR="00F56CFC" w:rsidRPr="006E05C0" w:rsidRDefault="00F56CFC" w:rsidP="00DA1160">
            <w:pPr>
              <w:pStyle w:val="TAC"/>
              <w:rPr>
                <w:rFonts w:eastAsia="SimSun"/>
                <w:sz w:val="16"/>
                <w:szCs w:val="16"/>
              </w:rPr>
            </w:pPr>
          </w:p>
        </w:tc>
        <w:tc>
          <w:tcPr>
            <w:tcW w:w="927" w:type="dxa"/>
          </w:tcPr>
          <w:p w14:paraId="686BDDAE"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73" w:type="dxa"/>
          </w:tcPr>
          <w:p w14:paraId="0D2449AF" w14:textId="77777777" w:rsidR="00F56CFC" w:rsidRPr="006E05C0" w:rsidRDefault="00F56CFC" w:rsidP="00DA1160">
            <w:pPr>
              <w:pStyle w:val="TAC"/>
              <w:rPr>
                <w:sz w:val="16"/>
                <w:szCs w:val="16"/>
              </w:rPr>
            </w:pPr>
          </w:p>
        </w:tc>
        <w:tc>
          <w:tcPr>
            <w:tcW w:w="1100" w:type="dxa"/>
          </w:tcPr>
          <w:p w14:paraId="442B8083" w14:textId="77777777" w:rsidR="00F56CFC" w:rsidRPr="006E05C0" w:rsidRDefault="00F56CFC" w:rsidP="00DA1160">
            <w:pPr>
              <w:pStyle w:val="TAC"/>
              <w:rPr>
                <w:sz w:val="16"/>
                <w:szCs w:val="16"/>
              </w:rPr>
            </w:pPr>
          </w:p>
        </w:tc>
        <w:tc>
          <w:tcPr>
            <w:tcW w:w="1100" w:type="dxa"/>
          </w:tcPr>
          <w:p w14:paraId="53EDF56F" w14:textId="77777777" w:rsidR="00F56CFC" w:rsidRPr="006E05C0" w:rsidRDefault="00F56CFC" w:rsidP="00DA1160">
            <w:pPr>
              <w:pStyle w:val="TAC"/>
              <w:rPr>
                <w:sz w:val="16"/>
                <w:szCs w:val="16"/>
              </w:rPr>
            </w:pPr>
          </w:p>
        </w:tc>
        <w:tc>
          <w:tcPr>
            <w:tcW w:w="1100" w:type="dxa"/>
          </w:tcPr>
          <w:p w14:paraId="6AED86FA" w14:textId="77777777" w:rsidR="00F56CFC" w:rsidRPr="006E05C0" w:rsidRDefault="00F56CFC" w:rsidP="00DA1160">
            <w:pPr>
              <w:pStyle w:val="TAC"/>
              <w:rPr>
                <w:sz w:val="16"/>
                <w:szCs w:val="16"/>
              </w:rPr>
            </w:pPr>
          </w:p>
        </w:tc>
      </w:tr>
      <w:tr w:rsidR="00F56CFC" w:rsidRPr="006E05C0" w14:paraId="39831746" w14:textId="77777777" w:rsidTr="00DA1160">
        <w:trPr>
          <w:cantSplit/>
          <w:jc w:val="center"/>
        </w:trPr>
        <w:tc>
          <w:tcPr>
            <w:tcW w:w="1038" w:type="dxa"/>
          </w:tcPr>
          <w:p w14:paraId="4212049A" w14:textId="77777777" w:rsidR="00F56CFC" w:rsidRPr="006E05C0" w:rsidRDefault="00F56CFC" w:rsidP="00DA1160">
            <w:pPr>
              <w:pStyle w:val="TAH"/>
              <w:rPr>
                <w:rFonts w:eastAsia="SimSun"/>
                <w:sz w:val="16"/>
                <w:szCs w:val="16"/>
              </w:rPr>
            </w:pPr>
            <w:r w:rsidRPr="006E05C0">
              <w:rPr>
                <w:rFonts w:eastAsia="SimSun" w:hint="eastAsia"/>
                <w:sz w:val="16"/>
                <w:szCs w:val="16"/>
              </w:rPr>
              <w:t>14</w:t>
            </w:r>
          </w:p>
        </w:tc>
        <w:tc>
          <w:tcPr>
            <w:tcW w:w="835" w:type="dxa"/>
          </w:tcPr>
          <w:p w14:paraId="484767DA" w14:textId="77777777" w:rsidR="00F56CFC" w:rsidRPr="006E05C0" w:rsidRDefault="00F56CFC" w:rsidP="00DA1160">
            <w:pPr>
              <w:pStyle w:val="TAC"/>
              <w:rPr>
                <w:sz w:val="16"/>
                <w:szCs w:val="16"/>
              </w:rPr>
            </w:pPr>
          </w:p>
        </w:tc>
        <w:tc>
          <w:tcPr>
            <w:tcW w:w="864" w:type="dxa"/>
          </w:tcPr>
          <w:p w14:paraId="76680337" w14:textId="77777777" w:rsidR="00F56CFC" w:rsidRPr="006E05C0" w:rsidRDefault="00F56CFC" w:rsidP="00DA1160">
            <w:pPr>
              <w:pStyle w:val="TAC"/>
              <w:rPr>
                <w:sz w:val="16"/>
                <w:szCs w:val="16"/>
              </w:rPr>
            </w:pPr>
          </w:p>
        </w:tc>
        <w:tc>
          <w:tcPr>
            <w:tcW w:w="909" w:type="dxa"/>
          </w:tcPr>
          <w:p w14:paraId="0F5039D6" w14:textId="77777777" w:rsidR="00F56CFC" w:rsidRPr="006E05C0" w:rsidRDefault="00F56CFC" w:rsidP="00DA1160">
            <w:pPr>
              <w:pStyle w:val="TAC"/>
              <w:rPr>
                <w:rFonts w:eastAsia="SimSun"/>
                <w:sz w:val="16"/>
                <w:szCs w:val="16"/>
              </w:rPr>
            </w:pPr>
          </w:p>
        </w:tc>
        <w:tc>
          <w:tcPr>
            <w:tcW w:w="927" w:type="dxa"/>
          </w:tcPr>
          <w:p w14:paraId="13C78D1A" w14:textId="77777777" w:rsidR="00F56CFC" w:rsidRPr="006E05C0" w:rsidRDefault="00F56CFC" w:rsidP="00DA1160">
            <w:pPr>
              <w:pStyle w:val="TAC"/>
              <w:rPr>
                <w:rFonts w:eastAsia="SimSun"/>
                <w:sz w:val="16"/>
                <w:szCs w:val="16"/>
              </w:rPr>
            </w:pPr>
          </w:p>
        </w:tc>
        <w:tc>
          <w:tcPr>
            <w:tcW w:w="973" w:type="dxa"/>
          </w:tcPr>
          <w:p w14:paraId="697CE76C" w14:textId="77777777" w:rsidR="00F56CFC" w:rsidRPr="006E05C0" w:rsidRDefault="00F56CFC" w:rsidP="00DA1160">
            <w:pPr>
              <w:pStyle w:val="TAC"/>
              <w:rPr>
                <w:sz w:val="16"/>
                <w:szCs w:val="16"/>
              </w:rPr>
            </w:pPr>
          </w:p>
        </w:tc>
        <w:tc>
          <w:tcPr>
            <w:tcW w:w="1100" w:type="dxa"/>
          </w:tcPr>
          <w:p w14:paraId="77C71749"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1100" w:type="dxa"/>
          </w:tcPr>
          <w:p w14:paraId="2BD551CB" w14:textId="77777777" w:rsidR="00F56CFC" w:rsidRPr="006E05C0" w:rsidRDefault="00F56CFC" w:rsidP="00DA1160">
            <w:pPr>
              <w:pStyle w:val="TAC"/>
              <w:rPr>
                <w:sz w:val="16"/>
                <w:szCs w:val="16"/>
              </w:rPr>
            </w:pPr>
          </w:p>
        </w:tc>
        <w:tc>
          <w:tcPr>
            <w:tcW w:w="1100" w:type="dxa"/>
          </w:tcPr>
          <w:p w14:paraId="31AF9F68" w14:textId="77777777" w:rsidR="00F56CFC" w:rsidRPr="006E05C0" w:rsidRDefault="00F56CFC" w:rsidP="00DA1160">
            <w:pPr>
              <w:pStyle w:val="TAC"/>
              <w:rPr>
                <w:sz w:val="16"/>
                <w:szCs w:val="16"/>
              </w:rPr>
            </w:pPr>
          </w:p>
        </w:tc>
      </w:tr>
      <w:tr w:rsidR="00F56CFC" w:rsidRPr="006E05C0" w14:paraId="583EEAAC" w14:textId="77777777" w:rsidTr="00DA1160">
        <w:trPr>
          <w:cantSplit/>
          <w:jc w:val="center"/>
        </w:trPr>
        <w:tc>
          <w:tcPr>
            <w:tcW w:w="1038" w:type="dxa"/>
          </w:tcPr>
          <w:p w14:paraId="75209EA2" w14:textId="77777777" w:rsidR="00F56CFC" w:rsidRPr="006E05C0" w:rsidRDefault="00F56CFC" w:rsidP="00DA1160">
            <w:pPr>
              <w:pStyle w:val="TAH"/>
              <w:rPr>
                <w:rFonts w:eastAsia="SimSun"/>
                <w:sz w:val="16"/>
                <w:szCs w:val="16"/>
              </w:rPr>
            </w:pPr>
            <w:r w:rsidRPr="006E05C0">
              <w:rPr>
                <w:rFonts w:eastAsia="SimSun" w:hint="eastAsia"/>
                <w:sz w:val="16"/>
                <w:szCs w:val="16"/>
              </w:rPr>
              <w:t>15</w:t>
            </w:r>
          </w:p>
        </w:tc>
        <w:tc>
          <w:tcPr>
            <w:tcW w:w="835" w:type="dxa"/>
          </w:tcPr>
          <w:p w14:paraId="7F72B49E" w14:textId="77777777" w:rsidR="00F56CFC" w:rsidRPr="006E05C0" w:rsidRDefault="00F56CFC" w:rsidP="00DA1160">
            <w:pPr>
              <w:pStyle w:val="TAC"/>
              <w:rPr>
                <w:sz w:val="16"/>
                <w:szCs w:val="16"/>
              </w:rPr>
            </w:pPr>
          </w:p>
        </w:tc>
        <w:tc>
          <w:tcPr>
            <w:tcW w:w="864" w:type="dxa"/>
          </w:tcPr>
          <w:p w14:paraId="6E8816B1" w14:textId="77777777" w:rsidR="00F56CFC" w:rsidRPr="006E05C0" w:rsidRDefault="00F56CFC" w:rsidP="00DA1160">
            <w:pPr>
              <w:pStyle w:val="TAC"/>
              <w:rPr>
                <w:sz w:val="16"/>
                <w:szCs w:val="16"/>
              </w:rPr>
            </w:pPr>
          </w:p>
        </w:tc>
        <w:tc>
          <w:tcPr>
            <w:tcW w:w="909" w:type="dxa"/>
          </w:tcPr>
          <w:p w14:paraId="75DB89E5" w14:textId="77777777" w:rsidR="00F56CFC" w:rsidRPr="006E05C0" w:rsidRDefault="00F56CFC" w:rsidP="00DA1160">
            <w:pPr>
              <w:pStyle w:val="TAC"/>
              <w:rPr>
                <w:rFonts w:eastAsia="SimSun"/>
                <w:sz w:val="16"/>
                <w:szCs w:val="16"/>
              </w:rPr>
            </w:pPr>
          </w:p>
        </w:tc>
        <w:tc>
          <w:tcPr>
            <w:tcW w:w="927" w:type="dxa"/>
          </w:tcPr>
          <w:p w14:paraId="0246114D" w14:textId="77777777" w:rsidR="00F56CFC" w:rsidRPr="006E05C0" w:rsidRDefault="00F56CFC" w:rsidP="00DA1160">
            <w:pPr>
              <w:pStyle w:val="TAC"/>
              <w:rPr>
                <w:rFonts w:eastAsia="SimSun"/>
                <w:sz w:val="16"/>
                <w:szCs w:val="16"/>
              </w:rPr>
            </w:pPr>
          </w:p>
        </w:tc>
        <w:tc>
          <w:tcPr>
            <w:tcW w:w="973" w:type="dxa"/>
          </w:tcPr>
          <w:p w14:paraId="55127B3B" w14:textId="77777777" w:rsidR="00F56CFC" w:rsidRPr="006E05C0" w:rsidRDefault="00F56CFC" w:rsidP="00DA1160">
            <w:pPr>
              <w:pStyle w:val="TAC"/>
              <w:rPr>
                <w:sz w:val="16"/>
                <w:szCs w:val="16"/>
              </w:rPr>
            </w:pPr>
          </w:p>
        </w:tc>
        <w:tc>
          <w:tcPr>
            <w:tcW w:w="1100" w:type="dxa"/>
          </w:tcPr>
          <w:p w14:paraId="410E727C"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1100" w:type="dxa"/>
          </w:tcPr>
          <w:p w14:paraId="624AC6AD" w14:textId="77777777" w:rsidR="00F56CFC" w:rsidRPr="006E05C0" w:rsidRDefault="00F56CFC" w:rsidP="00DA1160">
            <w:pPr>
              <w:pStyle w:val="TAC"/>
              <w:rPr>
                <w:sz w:val="16"/>
                <w:szCs w:val="16"/>
              </w:rPr>
            </w:pPr>
          </w:p>
        </w:tc>
        <w:tc>
          <w:tcPr>
            <w:tcW w:w="1100" w:type="dxa"/>
          </w:tcPr>
          <w:p w14:paraId="69B4CD90" w14:textId="77777777" w:rsidR="00F56CFC" w:rsidRPr="006E05C0" w:rsidRDefault="00F56CFC" w:rsidP="00DA1160">
            <w:pPr>
              <w:pStyle w:val="TAC"/>
              <w:rPr>
                <w:sz w:val="16"/>
                <w:szCs w:val="16"/>
              </w:rPr>
            </w:pPr>
          </w:p>
        </w:tc>
      </w:tr>
      <w:tr w:rsidR="00F56CFC" w:rsidRPr="006E05C0" w14:paraId="66B11983" w14:textId="77777777" w:rsidTr="00DA1160">
        <w:trPr>
          <w:cantSplit/>
          <w:jc w:val="center"/>
        </w:trPr>
        <w:tc>
          <w:tcPr>
            <w:tcW w:w="1038" w:type="dxa"/>
          </w:tcPr>
          <w:p w14:paraId="00BDAEC4" w14:textId="77777777" w:rsidR="00F56CFC" w:rsidRPr="006E05C0" w:rsidRDefault="00F56CFC" w:rsidP="00DA1160">
            <w:pPr>
              <w:pStyle w:val="TAH"/>
              <w:rPr>
                <w:rFonts w:eastAsia="SimSun"/>
                <w:sz w:val="16"/>
                <w:szCs w:val="16"/>
              </w:rPr>
            </w:pPr>
            <w:r w:rsidRPr="006E05C0">
              <w:rPr>
                <w:rFonts w:eastAsia="SimSun" w:hint="eastAsia"/>
                <w:sz w:val="16"/>
                <w:szCs w:val="16"/>
              </w:rPr>
              <w:t>16</w:t>
            </w:r>
          </w:p>
        </w:tc>
        <w:tc>
          <w:tcPr>
            <w:tcW w:w="835" w:type="dxa"/>
          </w:tcPr>
          <w:p w14:paraId="07E6465C" w14:textId="77777777" w:rsidR="00F56CFC" w:rsidRPr="006E05C0" w:rsidRDefault="00F56CFC" w:rsidP="00DA1160">
            <w:pPr>
              <w:pStyle w:val="TAC"/>
              <w:rPr>
                <w:sz w:val="16"/>
                <w:szCs w:val="16"/>
              </w:rPr>
            </w:pPr>
          </w:p>
        </w:tc>
        <w:tc>
          <w:tcPr>
            <w:tcW w:w="864" w:type="dxa"/>
          </w:tcPr>
          <w:p w14:paraId="2825F0E5" w14:textId="77777777" w:rsidR="00F56CFC" w:rsidRPr="006E05C0" w:rsidRDefault="00F56CFC" w:rsidP="00DA1160">
            <w:pPr>
              <w:pStyle w:val="TAC"/>
              <w:rPr>
                <w:sz w:val="16"/>
                <w:szCs w:val="16"/>
              </w:rPr>
            </w:pPr>
          </w:p>
        </w:tc>
        <w:tc>
          <w:tcPr>
            <w:tcW w:w="909" w:type="dxa"/>
          </w:tcPr>
          <w:p w14:paraId="52974C62" w14:textId="77777777" w:rsidR="00F56CFC" w:rsidRPr="006E05C0" w:rsidRDefault="00F56CFC" w:rsidP="00DA1160">
            <w:pPr>
              <w:pStyle w:val="TAC"/>
              <w:rPr>
                <w:rFonts w:eastAsia="SimSun"/>
                <w:sz w:val="16"/>
                <w:szCs w:val="16"/>
              </w:rPr>
            </w:pPr>
          </w:p>
        </w:tc>
        <w:tc>
          <w:tcPr>
            <w:tcW w:w="927" w:type="dxa"/>
          </w:tcPr>
          <w:p w14:paraId="115A1CDD" w14:textId="77777777" w:rsidR="00F56CFC" w:rsidRPr="006E05C0" w:rsidRDefault="00F56CFC" w:rsidP="00DA1160">
            <w:pPr>
              <w:pStyle w:val="TAC"/>
              <w:rPr>
                <w:rFonts w:eastAsia="SimSun"/>
                <w:sz w:val="16"/>
                <w:szCs w:val="16"/>
              </w:rPr>
            </w:pPr>
          </w:p>
        </w:tc>
        <w:tc>
          <w:tcPr>
            <w:tcW w:w="973" w:type="dxa"/>
          </w:tcPr>
          <w:p w14:paraId="49121091" w14:textId="77777777" w:rsidR="00F56CFC" w:rsidRPr="006E05C0" w:rsidRDefault="00F56CFC" w:rsidP="00DA1160">
            <w:pPr>
              <w:pStyle w:val="TAC"/>
              <w:rPr>
                <w:sz w:val="16"/>
                <w:szCs w:val="16"/>
              </w:rPr>
            </w:pPr>
          </w:p>
        </w:tc>
        <w:tc>
          <w:tcPr>
            <w:tcW w:w="1100" w:type="dxa"/>
          </w:tcPr>
          <w:p w14:paraId="5512730D"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1100" w:type="dxa"/>
          </w:tcPr>
          <w:p w14:paraId="3FD49489" w14:textId="77777777" w:rsidR="00F56CFC" w:rsidRPr="006E05C0" w:rsidRDefault="00F56CFC" w:rsidP="00DA1160">
            <w:pPr>
              <w:pStyle w:val="TAC"/>
              <w:rPr>
                <w:sz w:val="16"/>
                <w:szCs w:val="16"/>
              </w:rPr>
            </w:pPr>
          </w:p>
        </w:tc>
        <w:tc>
          <w:tcPr>
            <w:tcW w:w="1100" w:type="dxa"/>
          </w:tcPr>
          <w:p w14:paraId="59532B4D" w14:textId="77777777" w:rsidR="00F56CFC" w:rsidRPr="006E05C0" w:rsidRDefault="00F56CFC" w:rsidP="00DA1160">
            <w:pPr>
              <w:pStyle w:val="TAC"/>
              <w:rPr>
                <w:sz w:val="16"/>
                <w:szCs w:val="16"/>
              </w:rPr>
            </w:pPr>
          </w:p>
        </w:tc>
      </w:tr>
      <w:tr w:rsidR="00F56CFC" w:rsidRPr="006E05C0" w14:paraId="4234FAC0" w14:textId="77777777" w:rsidTr="00DA1160">
        <w:trPr>
          <w:cantSplit/>
          <w:jc w:val="center"/>
        </w:trPr>
        <w:tc>
          <w:tcPr>
            <w:tcW w:w="1038" w:type="dxa"/>
          </w:tcPr>
          <w:p w14:paraId="332CB00D" w14:textId="77777777" w:rsidR="00F56CFC" w:rsidRPr="006E05C0" w:rsidRDefault="00F56CFC" w:rsidP="00DA1160">
            <w:pPr>
              <w:pStyle w:val="TAH"/>
              <w:rPr>
                <w:rFonts w:eastAsia="SimSun"/>
                <w:sz w:val="16"/>
                <w:szCs w:val="16"/>
              </w:rPr>
            </w:pPr>
            <w:r w:rsidRPr="006E05C0">
              <w:rPr>
                <w:rFonts w:eastAsia="SimSun" w:hint="eastAsia"/>
                <w:sz w:val="16"/>
                <w:szCs w:val="16"/>
              </w:rPr>
              <w:t>17</w:t>
            </w:r>
          </w:p>
        </w:tc>
        <w:tc>
          <w:tcPr>
            <w:tcW w:w="835" w:type="dxa"/>
          </w:tcPr>
          <w:p w14:paraId="546AA70E" w14:textId="77777777" w:rsidR="00F56CFC" w:rsidRPr="006E05C0" w:rsidRDefault="00F56CFC" w:rsidP="00DA1160">
            <w:pPr>
              <w:pStyle w:val="TAC"/>
              <w:rPr>
                <w:sz w:val="16"/>
                <w:szCs w:val="16"/>
              </w:rPr>
            </w:pPr>
          </w:p>
        </w:tc>
        <w:tc>
          <w:tcPr>
            <w:tcW w:w="864" w:type="dxa"/>
          </w:tcPr>
          <w:p w14:paraId="1A97B71A" w14:textId="77777777" w:rsidR="00F56CFC" w:rsidRPr="006E05C0" w:rsidRDefault="00F56CFC" w:rsidP="00DA1160">
            <w:pPr>
              <w:pStyle w:val="TAC"/>
              <w:rPr>
                <w:sz w:val="16"/>
                <w:szCs w:val="16"/>
              </w:rPr>
            </w:pPr>
          </w:p>
        </w:tc>
        <w:tc>
          <w:tcPr>
            <w:tcW w:w="909" w:type="dxa"/>
          </w:tcPr>
          <w:p w14:paraId="49583351" w14:textId="77777777" w:rsidR="00F56CFC" w:rsidRPr="006E05C0" w:rsidRDefault="00F56CFC" w:rsidP="00DA1160">
            <w:pPr>
              <w:pStyle w:val="TAC"/>
              <w:rPr>
                <w:rFonts w:eastAsia="SimSun"/>
                <w:sz w:val="16"/>
                <w:szCs w:val="16"/>
              </w:rPr>
            </w:pPr>
          </w:p>
        </w:tc>
        <w:tc>
          <w:tcPr>
            <w:tcW w:w="927" w:type="dxa"/>
          </w:tcPr>
          <w:p w14:paraId="57B58038" w14:textId="77777777" w:rsidR="00F56CFC" w:rsidRPr="006E05C0" w:rsidRDefault="00F56CFC" w:rsidP="00DA1160">
            <w:pPr>
              <w:pStyle w:val="TAC"/>
              <w:rPr>
                <w:rFonts w:eastAsia="SimSun"/>
                <w:sz w:val="16"/>
                <w:szCs w:val="16"/>
              </w:rPr>
            </w:pPr>
          </w:p>
        </w:tc>
        <w:tc>
          <w:tcPr>
            <w:tcW w:w="973" w:type="dxa"/>
          </w:tcPr>
          <w:p w14:paraId="6904BD5B" w14:textId="77777777" w:rsidR="00F56CFC" w:rsidRPr="006E05C0" w:rsidRDefault="00F56CFC" w:rsidP="00DA1160">
            <w:pPr>
              <w:pStyle w:val="TAC"/>
              <w:rPr>
                <w:sz w:val="16"/>
                <w:szCs w:val="16"/>
              </w:rPr>
            </w:pPr>
          </w:p>
        </w:tc>
        <w:tc>
          <w:tcPr>
            <w:tcW w:w="1100" w:type="dxa"/>
          </w:tcPr>
          <w:p w14:paraId="75E1442A" w14:textId="77777777" w:rsidR="00F56CFC" w:rsidRPr="006E05C0" w:rsidRDefault="00F56CFC" w:rsidP="00DA1160">
            <w:pPr>
              <w:pStyle w:val="TAC"/>
              <w:rPr>
                <w:rFonts w:eastAsia="SimSun"/>
                <w:sz w:val="16"/>
                <w:szCs w:val="16"/>
              </w:rPr>
            </w:pPr>
          </w:p>
        </w:tc>
        <w:tc>
          <w:tcPr>
            <w:tcW w:w="1100" w:type="dxa"/>
          </w:tcPr>
          <w:p w14:paraId="5E0105FA" w14:textId="77777777" w:rsidR="00F56CFC" w:rsidRPr="006E05C0" w:rsidRDefault="00F56CFC" w:rsidP="00DA1160">
            <w:pPr>
              <w:pStyle w:val="TAC"/>
              <w:rPr>
                <w:sz w:val="16"/>
                <w:szCs w:val="16"/>
              </w:rPr>
            </w:pPr>
          </w:p>
        </w:tc>
        <w:tc>
          <w:tcPr>
            <w:tcW w:w="1100" w:type="dxa"/>
          </w:tcPr>
          <w:p w14:paraId="684F386F"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r>
      <w:tr w:rsidR="00F56CFC" w:rsidRPr="006E05C0" w14:paraId="04EE3C4E" w14:textId="77777777" w:rsidTr="00DA1160">
        <w:trPr>
          <w:cantSplit/>
          <w:jc w:val="center"/>
          <w:ins w:id="6" w:author="Samsung-DongYeon" w:date="2024-02-09T15:28:00Z"/>
        </w:trPr>
        <w:tc>
          <w:tcPr>
            <w:tcW w:w="1038" w:type="dxa"/>
          </w:tcPr>
          <w:p w14:paraId="05847E55" w14:textId="77777777" w:rsidR="00F56CFC" w:rsidRPr="00F56CFC" w:rsidRDefault="00F56CFC" w:rsidP="00DA1160">
            <w:pPr>
              <w:pStyle w:val="TAH"/>
              <w:rPr>
                <w:ins w:id="7" w:author="Samsung-DongYeon" w:date="2024-02-09T15:28:00Z"/>
                <w:sz w:val="16"/>
                <w:szCs w:val="16"/>
                <w:lang w:eastAsia="ko-KR"/>
                <w:rPrChange w:id="8" w:author="Samsung-DongYeon" w:date="2024-02-09T15:28:00Z">
                  <w:rPr>
                    <w:ins w:id="9" w:author="Samsung-DongYeon" w:date="2024-02-09T15:28:00Z"/>
                    <w:rFonts w:eastAsia="SimSun"/>
                    <w:sz w:val="16"/>
                    <w:szCs w:val="16"/>
                  </w:rPr>
                </w:rPrChange>
              </w:rPr>
            </w:pPr>
            <w:ins w:id="10" w:author="Samsung-DongYeon" w:date="2024-02-09T15:28:00Z">
              <w:r w:rsidRPr="00F56CFC">
                <w:rPr>
                  <w:sz w:val="16"/>
                  <w:szCs w:val="16"/>
                  <w:highlight w:val="yellow"/>
                  <w:lang w:eastAsia="ko-KR"/>
                  <w:rPrChange w:id="11" w:author="Samsung-DongYeon" w:date="2024-02-09T15:28:00Z">
                    <w:rPr>
                      <w:sz w:val="16"/>
                      <w:szCs w:val="16"/>
                      <w:lang w:eastAsia="ko-KR"/>
                    </w:rPr>
                  </w:rPrChange>
                </w:rPr>
                <w:t>X</w:t>
              </w:r>
            </w:ins>
          </w:p>
        </w:tc>
        <w:tc>
          <w:tcPr>
            <w:tcW w:w="835" w:type="dxa"/>
          </w:tcPr>
          <w:p w14:paraId="46EF298B" w14:textId="77777777" w:rsidR="00F56CFC" w:rsidRPr="006E05C0" w:rsidRDefault="00F56CFC" w:rsidP="00DA1160">
            <w:pPr>
              <w:pStyle w:val="TAC"/>
              <w:rPr>
                <w:ins w:id="12" w:author="Samsung-DongYeon" w:date="2024-02-09T15:28:00Z"/>
                <w:sz w:val="16"/>
                <w:szCs w:val="16"/>
              </w:rPr>
            </w:pPr>
          </w:p>
        </w:tc>
        <w:tc>
          <w:tcPr>
            <w:tcW w:w="864" w:type="dxa"/>
          </w:tcPr>
          <w:p w14:paraId="601988D8" w14:textId="77777777" w:rsidR="00F56CFC" w:rsidRPr="006E05C0" w:rsidRDefault="00F56CFC" w:rsidP="00DA1160">
            <w:pPr>
              <w:pStyle w:val="TAC"/>
              <w:rPr>
                <w:ins w:id="13" w:author="Samsung-DongYeon" w:date="2024-02-09T15:28:00Z"/>
                <w:sz w:val="16"/>
                <w:szCs w:val="16"/>
              </w:rPr>
            </w:pPr>
          </w:p>
        </w:tc>
        <w:tc>
          <w:tcPr>
            <w:tcW w:w="909" w:type="dxa"/>
          </w:tcPr>
          <w:p w14:paraId="4EA3AE05" w14:textId="77777777" w:rsidR="00F56CFC" w:rsidRPr="006E05C0" w:rsidRDefault="00F56CFC" w:rsidP="00DA1160">
            <w:pPr>
              <w:pStyle w:val="TAC"/>
              <w:rPr>
                <w:ins w:id="14" w:author="Samsung-DongYeon" w:date="2024-02-09T15:28:00Z"/>
                <w:rFonts w:eastAsia="SimSun"/>
                <w:sz w:val="16"/>
                <w:szCs w:val="16"/>
              </w:rPr>
            </w:pPr>
          </w:p>
        </w:tc>
        <w:tc>
          <w:tcPr>
            <w:tcW w:w="927" w:type="dxa"/>
          </w:tcPr>
          <w:p w14:paraId="7857D0B4" w14:textId="77777777" w:rsidR="00F56CFC" w:rsidRPr="006E05C0" w:rsidRDefault="00F56CFC" w:rsidP="00DA1160">
            <w:pPr>
              <w:pStyle w:val="TAC"/>
              <w:rPr>
                <w:ins w:id="15" w:author="Samsung-DongYeon" w:date="2024-02-09T15:28:00Z"/>
                <w:rFonts w:eastAsia="SimSun"/>
                <w:sz w:val="16"/>
                <w:szCs w:val="16"/>
              </w:rPr>
            </w:pPr>
          </w:p>
        </w:tc>
        <w:tc>
          <w:tcPr>
            <w:tcW w:w="973" w:type="dxa"/>
          </w:tcPr>
          <w:p w14:paraId="5BEE6FE4" w14:textId="77777777" w:rsidR="00F56CFC" w:rsidRPr="006E05C0" w:rsidRDefault="00F56CFC" w:rsidP="00DA1160">
            <w:pPr>
              <w:pStyle w:val="TAC"/>
              <w:rPr>
                <w:ins w:id="16" w:author="Samsung-DongYeon" w:date="2024-02-09T15:28:00Z"/>
                <w:sz w:val="16"/>
                <w:szCs w:val="16"/>
              </w:rPr>
            </w:pPr>
          </w:p>
        </w:tc>
        <w:tc>
          <w:tcPr>
            <w:tcW w:w="1100" w:type="dxa"/>
          </w:tcPr>
          <w:p w14:paraId="65476A3F" w14:textId="77777777" w:rsidR="00F56CFC" w:rsidRPr="00F56CFC" w:rsidRDefault="00F56CFC" w:rsidP="00DA1160">
            <w:pPr>
              <w:pStyle w:val="TAC"/>
              <w:rPr>
                <w:ins w:id="17" w:author="Samsung-DongYeon" w:date="2024-02-09T15:28:00Z"/>
                <w:sz w:val="16"/>
                <w:szCs w:val="16"/>
                <w:lang w:eastAsia="ko-KR"/>
                <w:rPrChange w:id="18" w:author="Samsung-DongYeon" w:date="2024-02-09T15:28:00Z">
                  <w:rPr>
                    <w:ins w:id="19" w:author="Samsung-DongYeon" w:date="2024-02-09T15:28:00Z"/>
                    <w:rFonts w:eastAsia="SimSun"/>
                    <w:sz w:val="16"/>
                    <w:szCs w:val="16"/>
                  </w:rPr>
                </w:rPrChange>
              </w:rPr>
            </w:pPr>
            <w:ins w:id="20" w:author="Samsung-DongYeon" w:date="2024-02-09T15:28:00Z">
              <w:r>
                <w:rPr>
                  <w:rFonts w:hint="eastAsia"/>
                  <w:sz w:val="16"/>
                  <w:szCs w:val="16"/>
                  <w:lang w:eastAsia="ko-KR"/>
                </w:rPr>
                <w:t>X</w:t>
              </w:r>
            </w:ins>
          </w:p>
        </w:tc>
        <w:tc>
          <w:tcPr>
            <w:tcW w:w="1100" w:type="dxa"/>
          </w:tcPr>
          <w:p w14:paraId="7FC3ECB7" w14:textId="77777777" w:rsidR="00F56CFC" w:rsidRPr="006E05C0" w:rsidRDefault="00F56CFC" w:rsidP="00DA1160">
            <w:pPr>
              <w:pStyle w:val="TAC"/>
              <w:rPr>
                <w:ins w:id="21" w:author="Samsung-DongYeon" w:date="2024-02-09T15:28:00Z"/>
                <w:sz w:val="16"/>
                <w:szCs w:val="16"/>
              </w:rPr>
            </w:pPr>
          </w:p>
        </w:tc>
        <w:tc>
          <w:tcPr>
            <w:tcW w:w="1100" w:type="dxa"/>
          </w:tcPr>
          <w:p w14:paraId="1A5D3606" w14:textId="77777777" w:rsidR="00F56CFC" w:rsidRPr="006E05C0" w:rsidRDefault="00F56CFC" w:rsidP="00DA1160">
            <w:pPr>
              <w:pStyle w:val="TAC"/>
              <w:rPr>
                <w:ins w:id="22" w:author="Samsung-DongYeon" w:date="2024-02-09T15:28:00Z"/>
                <w:rFonts w:eastAsia="SimSun"/>
                <w:sz w:val="16"/>
                <w:szCs w:val="16"/>
              </w:rPr>
            </w:pPr>
          </w:p>
        </w:tc>
      </w:tr>
    </w:tbl>
    <w:p w14:paraId="428C31AF" w14:textId="77777777" w:rsidR="00F56CFC" w:rsidRDefault="00F56CFC" w:rsidP="00F56CFC">
      <w:pPr>
        <w:rPr>
          <w:rFonts w:eastAsia="SimSun"/>
          <w:lang w:eastAsia="zh-CN"/>
        </w:rPr>
      </w:pPr>
    </w:p>
    <w:p w14:paraId="175AED01" w14:textId="77777777" w:rsidR="006B5656" w:rsidRPr="006B5656" w:rsidRDefault="006B5656" w:rsidP="001908FB">
      <w:pPr>
        <w:rPr>
          <w:lang w:val="en-US"/>
        </w:rPr>
      </w:pPr>
    </w:p>
    <w:p w14:paraId="1642FE75" w14:textId="77777777"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62B7D">
        <w:rPr>
          <w:rFonts w:ascii="Arial" w:hAnsi="Arial" w:cs="Arial"/>
          <w:color w:val="FF0000"/>
          <w:sz w:val="28"/>
          <w:szCs w:val="28"/>
          <w:lang w:val="en-US" w:eastAsia="zh-CN"/>
        </w:rPr>
        <w:t xml:space="preserve">Second change </w:t>
      </w:r>
      <w:r w:rsidR="00F56CFC">
        <w:rPr>
          <w:rFonts w:ascii="Arial" w:hAnsi="Arial" w:cs="Arial"/>
          <w:color w:val="FF0000"/>
          <w:sz w:val="28"/>
          <w:szCs w:val="28"/>
          <w:lang w:val="en-US" w:eastAsia="zh-CN"/>
        </w:rPr>
        <w:t>(all text is new)</w:t>
      </w:r>
      <w:r w:rsidR="00155DC2">
        <w:rPr>
          <w:rFonts w:ascii="Arial" w:hAnsi="Arial" w:cs="Arial"/>
          <w:color w:val="FF0000"/>
          <w:sz w:val="28"/>
          <w:szCs w:val="28"/>
          <w:lang w:val="en-US" w:eastAsia="zh-CN"/>
        </w:rPr>
        <w:t xml:space="preserve"> </w:t>
      </w:r>
      <w:r>
        <w:rPr>
          <w:rFonts w:ascii="Arial" w:hAnsi="Arial" w:cs="Arial"/>
          <w:color w:val="FF0000"/>
          <w:sz w:val="28"/>
          <w:szCs w:val="28"/>
          <w:lang w:val="en-US"/>
        </w:rPr>
        <w:t>* * * *</w:t>
      </w:r>
      <w:bookmarkStart w:id="23" w:name="_Toc517082226"/>
      <w:bookmarkEnd w:id="23"/>
    </w:p>
    <w:p w14:paraId="23287FBC" w14:textId="6624238A" w:rsidR="00FE3F40" w:rsidRDefault="00FE3F40" w:rsidP="00FE3F40">
      <w:pPr>
        <w:pStyle w:val="2"/>
      </w:pPr>
      <w:bookmarkStart w:id="24" w:name="_Toc148590872"/>
      <w:bookmarkStart w:id="25" w:name="_Toc22214908"/>
      <w:bookmarkStart w:id="26" w:name="_Toc13110"/>
      <w:bookmarkStart w:id="27" w:name="_Toc23254041"/>
      <w:bookmarkStart w:id="28" w:name="_Toc500949097"/>
      <w:r>
        <w:rPr>
          <w:lang w:eastAsia="zh-CN"/>
        </w:rPr>
        <w:lastRenderedPageBreak/>
        <w:t>6.X</w:t>
      </w:r>
      <w:r>
        <w:rPr>
          <w:lang w:eastAsia="ko-KR"/>
        </w:rPr>
        <w:tab/>
      </w:r>
      <w:r>
        <w:t>Solution</w:t>
      </w:r>
      <w:r>
        <w:rPr>
          <w:lang w:eastAsia="zh-CN"/>
        </w:rPr>
        <w:t xml:space="preserve"> #X</w:t>
      </w:r>
      <w:r>
        <w:t xml:space="preserve">: </w:t>
      </w:r>
      <w:bookmarkEnd w:id="24"/>
      <w:bookmarkEnd w:id="25"/>
      <w:bookmarkEnd w:id="26"/>
      <w:bookmarkEnd w:id="27"/>
      <w:bookmarkEnd w:id="28"/>
      <w:r w:rsidR="007A201A">
        <w:t>Standalone DC setup</w:t>
      </w:r>
      <w:r w:rsidR="00B2022C">
        <w:t xml:space="preserve"> with backward </w:t>
      </w:r>
      <w:del w:id="29" w:author="Samsung-3382" w:date="2024-02-29T16:33:00Z">
        <w:r w:rsidR="00B2022C" w:rsidRPr="006B3827" w:rsidDel="006B3827">
          <w:rPr>
            <w:highlight w:val="cyan"/>
            <w:rPrChange w:id="30" w:author="Samsung-3382" w:date="2024-02-29T16:33:00Z">
              <w:rPr/>
            </w:rPrChange>
          </w:rPr>
          <w:delText>capabilities</w:delText>
        </w:r>
      </w:del>
      <w:ins w:id="31" w:author="Samsung-3382" w:date="2024-02-29T16:33:00Z">
        <w:r w:rsidR="006B3827" w:rsidRPr="006B3827">
          <w:rPr>
            <w:highlight w:val="cyan"/>
            <w:rPrChange w:id="32" w:author="Samsung-3382" w:date="2024-02-29T16:33:00Z">
              <w:rPr/>
            </w:rPrChange>
          </w:rPr>
          <w:t>compatibilities</w:t>
        </w:r>
      </w:ins>
    </w:p>
    <w:p w14:paraId="63B90FBC" w14:textId="77777777" w:rsidR="00FE3F40" w:rsidRDefault="00FE3F40" w:rsidP="00FE3F40">
      <w:pPr>
        <w:pStyle w:val="3"/>
      </w:pPr>
      <w:bookmarkStart w:id="33" w:name="_Toc148590873"/>
      <w:bookmarkStart w:id="34" w:name="_Toc22214909"/>
      <w:bookmarkStart w:id="35" w:name="_Toc23254042"/>
      <w:bookmarkStart w:id="36" w:name="_Toc500949099"/>
      <w:bookmarkStart w:id="37" w:name="_Toc8365"/>
      <w:r>
        <w:t>6.X.1</w:t>
      </w:r>
      <w:r>
        <w:tab/>
        <w:t>Description</w:t>
      </w:r>
      <w:bookmarkEnd w:id="33"/>
      <w:bookmarkEnd w:id="34"/>
      <w:bookmarkEnd w:id="35"/>
      <w:bookmarkEnd w:id="36"/>
      <w:bookmarkEnd w:id="37"/>
    </w:p>
    <w:p w14:paraId="28173AAD" w14:textId="7A07DB4F" w:rsidR="00242C24" w:rsidRPr="00242C24" w:rsidRDefault="009D181C" w:rsidP="00242C24">
      <w:pPr>
        <w:rPr>
          <w:color w:val="auto"/>
          <w:lang w:val="en-US" w:eastAsia="ko-KR"/>
        </w:rPr>
      </w:pPr>
      <w:bookmarkStart w:id="38" w:name="_Toc22214910"/>
      <w:bookmarkStart w:id="39" w:name="_Toc500949101"/>
      <w:r w:rsidRPr="00B52C6B">
        <w:rPr>
          <w:rFonts w:hint="eastAsia"/>
          <w:color w:val="auto"/>
          <w:lang w:val="en-US" w:eastAsia="ko-KR"/>
        </w:rPr>
        <w:t xml:space="preserve">In this solution, it is assumed that both the UE and the network should have the capability to support standalone data channel session management, not only the capability to support IMS DC session management. </w:t>
      </w:r>
      <w:r w:rsidRPr="00B52C6B">
        <w:rPr>
          <w:color w:val="auto"/>
          <w:lang w:val="en-US" w:eastAsia="ko-KR"/>
        </w:rPr>
        <w:t xml:space="preserve">The network which supports standalone data channel session management checks whether the UE has the subscription to use standalone data channel session management service, not only the subscription on IMS DC services. </w:t>
      </w:r>
      <w:r w:rsidRPr="006D717E">
        <w:rPr>
          <w:color w:val="auto"/>
          <w:highlight w:val="yellow"/>
          <w:lang w:val="en-US" w:eastAsia="ko-KR"/>
          <w:rPrChange w:id="40" w:author="Samsung-3382" w:date="2024-03-01T08:26:00Z">
            <w:rPr>
              <w:color w:val="auto"/>
              <w:lang w:val="en-US" w:eastAsia="ko-KR"/>
            </w:rPr>
          </w:rPrChange>
        </w:rPr>
        <w:t>Those assumption</w:t>
      </w:r>
      <w:ins w:id="41" w:author="Samsung-3382" w:date="2024-03-01T08:22:00Z">
        <w:r w:rsidR="006D717E" w:rsidRPr="006D717E">
          <w:rPr>
            <w:color w:val="auto"/>
            <w:highlight w:val="yellow"/>
            <w:lang w:val="en-US" w:eastAsia="ko-KR"/>
            <w:rPrChange w:id="42" w:author="Samsung-3382" w:date="2024-03-01T08:26:00Z">
              <w:rPr>
                <w:color w:val="auto"/>
                <w:lang w:val="en-US" w:eastAsia="ko-KR"/>
              </w:rPr>
            </w:rPrChange>
          </w:rPr>
          <w:t>s</w:t>
        </w:r>
      </w:ins>
      <w:r w:rsidRPr="006D717E">
        <w:rPr>
          <w:color w:val="auto"/>
          <w:highlight w:val="yellow"/>
          <w:lang w:val="en-US" w:eastAsia="ko-KR"/>
          <w:rPrChange w:id="43" w:author="Samsung-3382" w:date="2024-03-01T08:26:00Z">
            <w:rPr>
              <w:color w:val="auto"/>
              <w:lang w:val="en-US" w:eastAsia="ko-KR"/>
            </w:rPr>
          </w:rPrChange>
        </w:rPr>
        <w:t xml:space="preserve"> </w:t>
      </w:r>
      <w:r w:rsidR="00206813" w:rsidRPr="006D717E">
        <w:rPr>
          <w:color w:val="auto"/>
          <w:highlight w:val="yellow"/>
          <w:lang w:val="en-US" w:eastAsia="ko-KR"/>
          <w:rPrChange w:id="44" w:author="Samsung-3382" w:date="2024-03-01T08:26:00Z">
            <w:rPr>
              <w:color w:val="auto"/>
              <w:lang w:val="en-US" w:eastAsia="ko-KR"/>
            </w:rPr>
          </w:rPrChange>
        </w:rPr>
        <w:t xml:space="preserve">are </w:t>
      </w:r>
      <w:del w:id="45" w:author="Samsung-3382" w:date="2024-03-01T08:22:00Z">
        <w:r w:rsidRPr="006D717E" w:rsidDel="006D717E">
          <w:rPr>
            <w:color w:val="auto"/>
            <w:highlight w:val="yellow"/>
            <w:lang w:val="en-US" w:eastAsia="ko-KR"/>
            <w:rPrChange w:id="46" w:author="Samsung-3382" w:date="2024-03-01T08:26:00Z">
              <w:rPr>
                <w:color w:val="auto"/>
                <w:lang w:val="en-US" w:eastAsia="ko-KR"/>
              </w:rPr>
            </w:rPrChange>
          </w:rPr>
          <w:delText>essential</w:delText>
        </w:r>
        <w:r w:rsidRPr="00B52C6B" w:rsidDel="006D717E">
          <w:rPr>
            <w:color w:val="auto"/>
            <w:lang w:val="en-US" w:eastAsia="ko-KR"/>
          </w:rPr>
          <w:delText xml:space="preserve"> </w:delText>
        </w:r>
      </w:del>
      <w:r w:rsidRPr="00B52C6B">
        <w:rPr>
          <w:color w:val="auto"/>
          <w:lang w:val="en-US" w:eastAsia="ko-KR"/>
        </w:rPr>
        <w:t>to keep the backward compatibilities with the pre-Rel-19 IMS DC networks and the pre-Rel-19 DC MTSI UEs.</w:t>
      </w:r>
      <w:ins w:id="47" w:author="Samsung-rev" w:date="2024-02-29T09:29:00Z">
        <w:del w:id="48" w:author="Samsung-3382" w:date="2024-02-29T16:33:00Z">
          <w:r w:rsidR="00242C24" w:rsidDel="006B3827">
            <w:rPr>
              <w:color w:val="auto"/>
              <w:lang w:val="en-US" w:eastAsia="ko-KR"/>
            </w:rPr>
            <w:delText xml:space="preserve"> </w:delText>
          </w:r>
          <w:r w:rsidR="00242C24" w:rsidRPr="006B3827" w:rsidDel="006B3827">
            <w:rPr>
              <w:color w:val="auto"/>
              <w:highlight w:val="cyan"/>
              <w:lang w:val="en-US" w:eastAsia="ko-KR"/>
              <w:rPrChange w:id="49" w:author="Samsung-3382" w:date="2024-02-29T16:33:00Z">
                <w:rPr>
                  <w:color w:val="auto"/>
                  <w:lang w:val="en-US" w:eastAsia="ko-KR"/>
                </w:rPr>
              </w:rPrChange>
            </w:rPr>
            <w:delText xml:space="preserve">By separate subscription and network capability of supporting standalone IMS DC, the flexibility of the IMS DC network </w:delText>
          </w:r>
        </w:del>
      </w:ins>
      <w:ins w:id="50" w:author="Samsung-rev" w:date="2024-02-29T09:30:00Z">
        <w:del w:id="51" w:author="Samsung-3382" w:date="2024-02-29T16:33:00Z">
          <w:r w:rsidR="00242C24" w:rsidRPr="006B3827" w:rsidDel="006B3827">
            <w:rPr>
              <w:color w:val="auto"/>
              <w:highlight w:val="cyan"/>
              <w:lang w:val="en-US" w:eastAsia="ko-KR"/>
              <w:rPrChange w:id="52" w:author="Samsung-3382" w:date="2024-02-29T16:33:00Z">
                <w:rPr>
                  <w:color w:val="auto"/>
                  <w:lang w:val="en-US" w:eastAsia="ko-KR"/>
                </w:rPr>
              </w:rPrChange>
            </w:rPr>
            <w:delText>deployment</w:delText>
          </w:r>
        </w:del>
      </w:ins>
      <w:ins w:id="53" w:author="Samsung-rev" w:date="2024-02-29T09:29:00Z">
        <w:del w:id="54" w:author="Samsung-3382" w:date="2024-02-29T16:33:00Z">
          <w:r w:rsidR="00242C24" w:rsidRPr="006B3827" w:rsidDel="006B3827">
            <w:rPr>
              <w:color w:val="auto"/>
              <w:highlight w:val="cyan"/>
              <w:lang w:val="en-US" w:eastAsia="ko-KR"/>
              <w:rPrChange w:id="55" w:author="Samsung-3382" w:date="2024-02-29T16:33:00Z">
                <w:rPr>
                  <w:color w:val="auto"/>
                  <w:lang w:val="en-US" w:eastAsia="ko-KR"/>
                </w:rPr>
              </w:rPrChange>
            </w:rPr>
            <w:delText xml:space="preserve">s can be possible. </w:delText>
          </w:r>
        </w:del>
      </w:ins>
      <w:ins w:id="56" w:author="Samsung-rev" w:date="2024-02-29T09:30:00Z">
        <w:del w:id="57" w:author="Samsung-3382" w:date="2024-02-29T16:33:00Z">
          <w:r w:rsidR="00242C24" w:rsidRPr="006B3827" w:rsidDel="006B3827">
            <w:rPr>
              <w:color w:val="auto"/>
              <w:highlight w:val="cyan"/>
              <w:lang w:val="en-US" w:eastAsia="ko-KR"/>
              <w:rPrChange w:id="58" w:author="Samsung-3382" w:date="2024-02-29T16:33:00Z">
                <w:rPr>
                  <w:color w:val="auto"/>
                  <w:lang w:val="en-US" w:eastAsia="ko-KR"/>
                </w:rPr>
              </w:rPrChange>
            </w:rPr>
            <w:delText xml:space="preserve">For example, </w:delText>
          </w:r>
        </w:del>
      </w:ins>
      <w:ins w:id="59" w:author="Samsung-rev" w:date="2024-02-29T09:29:00Z">
        <w:del w:id="60" w:author="Samsung-3382" w:date="2024-02-29T16:33:00Z">
          <w:r w:rsidR="00781757" w:rsidRPr="006B3827" w:rsidDel="006B3827">
            <w:rPr>
              <w:color w:val="auto"/>
              <w:highlight w:val="cyan"/>
              <w:lang w:val="en-US" w:eastAsia="ko-KR"/>
              <w:rPrChange w:id="61" w:author="Samsung-3382" w:date="2024-02-29T16:33:00Z">
                <w:rPr>
                  <w:color w:val="auto"/>
                  <w:lang w:val="en-US" w:eastAsia="ko-KR"/>
                </w:rPr>
              </w:rPrChange>
            </w:rPr>
            <w:delText>a dedi</w:delText>
          </w:r>
        </w:del>
      </w:ins>
      <w:ins w:id="62" w:author="Samsung-rev" w:date="2024-02-29T09:40:00Z">
        <w:del w:id="63" w:author="Samsung-3382" w:date="2024-02-29T16:33:00Z">
          <w:r w:rsidR="00781757" w:rsidRPr="006B3827" w:rsidDel="006B3827">
            <w:rPr>
              <w:color w:val="auto"/>
              <w:highlight w:val="cyan"/>
              <w:lang w:val="en-US" w:eastAsia="ko-KR"/>
              <w:rPrChange w:id="64" w:author="Samsung-3382" w:date="2024-02-29T16:33:00Z">
                <w:rPr>
                  <w:color w:val="auto"/>
                  <w:lang w:val="en-US" w:eastAsia="ko-KR"/>
                </w:rPr>
              </w:rPrChange>
            </w:rPr>
            <w:delText xml:space="preserve">cated </w:delText>
          </w:r>
        </w:del>
      </w:ins>
      <w:ins w:id="65" w:author="Samsung-rev" w:date="2024-02-29T09:29:00Z">
        <w:del w:id="66" w:author="Samsung-3382" w:date="2024-02-29T16:33:00Z">
          <w:r w:rsidR="006A2C91" w:rsidRPr="006B3827" w:rsidDel="006B3827">
            <w:rPr>
              <w:color w:val="auto"/>
              <w:highlight w:val="cyan"/>
              <w:lang w:val="en-US" w:eastAsia="ko-KR"/>
              <w:rPrChange w:id="67" w:author="Samsung-3382" w:date="2024-02-29T16:33:00Z">
                <w:rPr>
                  <w:color w:val="auto"/>
                  <w:lang w:val="en-US" w:eastAsia="ko-KR"/>
                </w:rPr>
              </w:rPrChange>
            </w:rPr>
            <w:delText xml:space="preserve">IMS AS </w:delText>
          </w:r>
        </w:del>
      </w:ins>
      <w:ins w:id="68" w:author="Samsung-rev" w:date="2024-02-29T09:40:00Z">
        <w:del w:id="69" w:author="Samsung-3382" w:date="2024-02-29T16:33:00Z">
          <w:r w:rsidR="00781757" w:rsidRPr="006B3827" w:rsidDel="006B3827">
            <w:rPr>
              <w:color w:val="auto"/>
              <w:highlight w:val="cyan"/>
              <w:lang w:val="en-US" w:eastAsia="ko-KR"/>
              <w:rPrChange w:id="70" w:author="Samsung-3382" w:date="2024-02-29T16:33:00Z">
                <w:rPr>
                  <w:color w:val="auto"/>
                  <w:lang w:val="en-US" w:eastAsia="ko-KR"/>
                </w:rPr>
              </w:rPrChange>
            </w:rPr>
            <w:delText>for standalone DC service</w:delText>
          </w:r>
        </w:del>
      </w:ins>
      <w:ins w:id="71" w:author="Samsung-rev" w:date="2024-02-29T09:41:00Z">
        <w:del w:id="72" w:author="Samsung-3382" w:date="2024-02-29T16:33:00Z">
          <w:r w:rsidR="00781757" w:rsidRPr="006B3827" w:rsidDel="006B3827">
            <w:rPr>
              <w:color w:val="auto"/>
              <w:highlight w:val="cyan"/>
              <w:lang w:val="en-US" w:eastAsia="ko-KR"/>
              <w:rPrChange w:id="73" w:author="Samsung-3382" w:date="2024-02-29T16:33:00Z">
                <w:rPr>
                  <w:color w:val="auto"/>
                  <w:lang w:val="en-US" w:eastAsia="ko-KR"/>
                </w:rPr>
              </w:rPrChange>
            </w:rPr>
            <w:delText>s</w:delText>
          </w:r>
        </w:del>
      </w:ins>
      <w:ins w:id="74" w:author="Samsung-rev" w:date="2024-02-29T09:40:00Z">
        <w:del w:id="75" w:author="Samsung-3382" w:date="2024-02-29T16:33:00Z">
          <w:r w:rsidR="00781757" w:rsidRPr="006B3827" w:rsidDel="006B3827">
            <w:rPr>
              <w:color w:val="auto"/>
              <w:highlight w:val="cyan"/>
              <w:lang w:val="en-US" w:eastAsia="ko-KR"/>
              <w:rPrChange w:id="76" w:author="Samsung-3382" w:date="2024-02-29T16:33:00Z">
                <w:rPr>
                  <w:color w:val="auto"/>
                  <w:lang w:val="en-US" w:eastAsia="ko-KR"/>
                </w:rPr>
              </w:rPrChange>
            </w:rPr>
            <w:delText xml:space="preserve"> </w:delText>
          </w:r>
        </w:del>
      </w:ins>
      <w:ins w:id="77" w:author="Samsung-rev" w:date="2024-02-29T09:29:00Z">
        <w:del w:id="78" w:author="Samsung-3382" w:date="2024-02-29T16:33:00Z">
          <w:r w:rsidR="006A2C91" w:rsidRPr="006B3827" w:rsidDel="006B3827">
            <w:rPr>
              <w:color w:val="auto"/>
              <w:highlight w:val="cyan"/>
              <w:lang w:val="en-US" w:eastAsia="ko-KR"/>
              <w:rPrChange w:id="79" w:author="Samsung-3382" w:date="2024-02-29T16:33:00Z">
                <w:rPr>
                  <w:color w:val="auto"/>
                  <w:lang w:val="en-US" w:eastAsia="ko-KR"/>
                </w:rPr>
              </w:rPrChange>
            </w:rPr>
            <w:delText>can be possible.</w:delText>
          </w:r>
        </w:del>
      </w:ins>
    </w:p>
    <w:p w14:paraId="74472858" w14:textId="15B34E94" w:rsidR="00347130" w:rsidRDefault="002767C5" w:rsidP="00347130">
      <w:r>
        <w:rPr>
          <w:color w:val="auto"/>
          <w:lang w:val="en-US" w:eastAsia="ko-KR"/>
        </w:rPr>
        <w:t>Along with the existing mechanism of IMS DC service subscription as specified in clause AC.3 of TS 23.228 [5]</w:t>
      </w:r>
      <w:r w:rsidR="009F4F15">
        <w:rPr>
          <w:color w:val="auto"/>
          <w:lang w:val="en-US" w:eastAsia="ko-KR"/>
        </w:rPr>
        <w:t>,</w:t>
      </w:r>
      <w:r>
        <w:rPr>
          <w:color w:val="auto"/>
          <w:lang w:val="en-US" w:eastAsia="ko-KR"/>
        </w:rPr>
        <w:t xml:space="preserve"> </w:t>
      </w:r>
      <w:r w:rsidR="009F4F15">
        <w:rPr>
          <w:color w:val="auto"/>
          <w:lang w:val="en-US" w:eastAsia="ko-KR"/>
        </w:rPr>
        <w:t>t</w:t>
      </w:r>
      <w:r w:rsidR="00347130">
        <w:rPr>
          <w:color w:val="auto"/>
          <w:lang w:val="en-US" w:eastAsia="ko-KR"/>
        </w:rPr>
        <w:t xml:space="preserve">he service subscription for standalone IMS DC can be an extension to </w:t>
      </w:r>
      <w:r w:rsidR="00347130">
        <w:t>MMTEL related service profile in HSS and the standalone IMS DC subscription data can be used by the IMS AS and S-CSCF during IMS registration, session initiation or update to authorize subscribers to use the standalone DC service.</w:t>
      </w:r>
    </w:p>
    <w:p w14:paraId="48D57382" w14:textId="77777777" w:rsidR="00CC64F8" w:rsidRDefault="009F4F15" w:rsidP="00347130">
      <w:pPr>
        <w:rPr>
          <w:color w:val="auto"/>
          <w:lang w:val="en-US" w:eastAsia="ko-KR"/>
        </w:rPr>
      </w:pPr>
      <w:r>
        <w:rPr>
          <w:color w:val="auto"/>
          <w:lang w:val="en-US" w:eastAsia="ko-KR"/>
        </w:rPr>
        <w:t xml:space="preserve">Along with the existing mechanism of </w:t>
      </w:r>
      <w:r w:rsidR="00111446">
        <w:rPr>
          <w:color w:val="auto"/>
          <w:lang w:val="en-US" w:eastAsia="ko-KR"/>
        </w:rPr>
        <w:t>IMS DC capability negotiation</w:t>
      </w:r>
      <w:r>
        <w:rPr>
          <w:color w:val="auto"/>
          <w:lang w:val="en-US" w:eastAsia="ko-KR"/>
        </w:rPr>
        <w:t xml:space="preserve"> as specified in clause AC.</w:t>
      </w:r>
      <w:r w:rsidR="00111446">
        <w:rPr>
          <w:color w:val="auto"/>
          <w:lang w:val="en-US" w:eastAsia="ko-KR"/>
        </w:rPr>
        <w:t>7.0</w:t>
      </w:r>
      <w:r>
        <w:rPr>
          <w:color w:val="auto"/>
          <w:lang w:val="en-US" w:eastAsia="ko-KR"/>
        </w:rPr>
        <w:t xml:space="preserve"> of TS 23.228 [5],</w:t>
      </w:r>
      <w:r w:rsidR="00CC64F8">
        <w:rPr>
          <w:color w:val="auto"/>
          <w:lang w:val="en-US" w:eastAsia="ko-KR"/>
        </w:rPr>
        <w:t xml:space="preserve"> the following can be applied for standalone DC capability negotiation:</w:t>
      </w:r>
    </w:p>
    <w:p w14:paraId="370306A8" w14:textId="2E106B10" w:rsidR="00683AC7" w:rsidRPr="00683AC7" w:rsidRDefault="00683AC7" w:rsidP="00683AC7">
      <w:pPr>
        <w:pStyle w:val="B1"/>
        <w:rPr>
          <w:color w:val="auto"/>
        </w:rPr>
      </w:pPr>
      <w:r w:rsidRPr="00EF2BAC">
        <w:rPr>
          <w:color w:val="auto"/>
        </w:rPr>
        <w:t>-</w:t>
      </w:r>
      <w:r w:rsidRPr="00EF2BAC">
        <w:rPr>
          <w:color w:val="auto"/>
        </w:rPr>
        <w:tab/>
      </w:r>
      <w:r w:rsidRPr="00683AC7">
        <w:rPr>
          <w:color w:val="auto"/>
        </w:rPr>
        <w:t xml:space="preserve">If the IMS network supports </w:t>
      </w:r>
      <w:r w:rsidR="007A06E2">
        <w:rPr>
          <w:color w:val="auto"/>
        </w:rPr>
        <w:t>standalone DC</w:t>
      </w:r>
      <w:r w:rsidRPr="00683AC7">
        <w:rPr>
          <w:color w:val="auto"/>
        </w:rPr>
        <w:t xml:space="preserve">, the S-CSCF includes a Feature-Caps header field indicating its </w:t>
      </w:r>
      <w:r w:rsidR="007A06E2">
        <w:rPr>
          <w:color w:val="auto"/>
        </w:rPr>
        <w:t>standalone DC</w:t>
      </w:r>
      <w:r w:rsidRPr="00683AC7">
        <w:rPr>
          <w:color w:val="auto"/>
        </w:rPr>
        <w:t xml:space="preserve"> capability in the 200 OK response to the initial and any subsequent REGISTER request, which is used by the UE to discover the </w:t>
      </w:r>
      <w:r w:rsidR="007A06E2">
        <w:rPr>
          <w:color w:val="auto"/>
        </w:rPr>
        <w:t>standalone DC</w:t>
      </w:r>
      <w:r w:rsidR="007A06E2" w:rsidRPr="00683AC7">
        <w:rPr>
          <w:color w:val="auto"/>
        </w:rPr>
        <w:t xml:space="preserve"> </w:t>
      </w:r>
      <w:r w:rsidRPr="00683AC7">
        <w:rPr>
          <w:color w:val="auto"/>
        </w:rPr>
        <w:t>capability of its home IMS network.</w:t>
      </w:r>
    </w:p>
    <w:p w14:paraId="0A2322F7" w14:textId="420EAE8E" w:rsidR="00683AC7" w:rsidRDefault="00683AC7" w:rsidP="00683AC7">
      <w:pPr>
        <w:pStyle w:val="B1"/>
      </w:pPr>
      <w:r w:rsidRPr="00EF2BAC">
        <w:rPr>
          <w:color w:val="auto"/>
        </w:rPr>
        <w:t>-</w:t>
      </w:r>
      <w:r w:rsidRPr="00EF2BAC">
        <w:rPr>
          <w:color w:val="auto"/>
        </w:rPr>
        <w:tab/>
      </w:r>
      <w:r>
        <w:t xml:space="preserve">The UE may receive a Feature-Caps header field indicating its </w:t>
      </w:r>
      <w:r w:rsidR="007A06E2">
        <w:rPr>
          <w:color w:val="auto"/>
        </w:rPr>
        <w:t>standalone DC</w:t>
      </w:r>
      <w:r w:rsidR="007A06E2">
        <w:t xml:space="preserve"> </w:t>
      </w:r>
      <w:r>
        <w:t xml:space="preserve">capability in the 200 OK response to a subsequent REGISTER request when the network starts supporting </w:t>
      </w:r>
      <w:r w:rsidR="007A06E2">
        <w:rPr>
          <w:color w:val="auto"/>
        </w:rPr>
        <w:t>standalone DC</w:t>
      </w:r>
      <w:r w:rsidR="007A06E2">
        <w:t xml:space="preserve"> </w:t>
      </w:r>
      <w:r>
        <w:t>after successful initial registration of the UE.</w:t>
      </w:r>
    </w:p>
    <w:p w14:paraId="304C7783" w14:textId="6B943D9C" w:rsidR="00683AC7" w:rsidRDefault="00683AC7" w:rsidP="00683AC7">
      <w:pPr>
        <w:pStyle w:val="B1"/>
      </w:pPr>
      <w:r w:rsidRPr="00EF2BAC">
        <w:rPr>
          <w:color w:val="auto"/>
        </w:rPr>
        <w:t>-</w:t>
      </w:r>
      <w:r w:rsidRPr="00EF2BAC">
        <w:rPr>
          <w:color w:val="auto"/>
        </w:rPr>
        <w:tab/>
      </w:r>
      <w:r>
        <w:t xml:space="preserve">When the UE supporting </w:t>
      </w:r>
      <w:r w:rsidR="007A06E2">
        <w:rPr>
          <w:color w:val="auto"/>
        </w:rPr>
        <w:t>standalone DC</w:t>
      </w:r>
      <w:r w:rsidR="007A06E2">
        <w:t xml:space="preserve"> </w:t>
      </w:r>
      <w:r>
        <w:t xml:space="preserve">initiates an IMS </w:t>
      </w:r>
      <w:r w:rsidR="007A06E2">
        <w:t xml:space="preserve">DC </w:t>
      </w:r>
      <w:r>
        <w:t xml:space="preserve">session, and if the UE is allowed to use </w:t>
      </w:r>
      <w:r w:rsidR="007A06E2">
        <w:rPr>
          <w:color w:val="auto"/>
        </w:rPr>
        <w:t>standalone DC</w:t>
      </w:r>
      <w:r>
        <w:t xml:space="preserve">, it includes the media feature tag </w:t>
      </w:r>
      <w:r w:rsidR="007A06E2">
        <w:t xml:space="preserve">for </w:t>
      </w:r>
      <w:r w:rsidR="007A06E2">
        <w:rPr>
          <w:color w:val="auto"/>
        </w:rPr>
        <w:t>standalone DC</w:t>
      </w:r>
      <w:r w:rsidR="007A06E2">
        <w:t xml:space="preserve"> </w:t>
      </w:r>
      <w:r>
        <w:t>in the Contact header field of the initial INVITE or any re-INVITE request message</w:t>
      </w:r>
      <w:r w:rsidR="007A06E2">
        <w:t>.</w:t>
      </w:r>
    </w:p>
    <w:p w14:paraId="469800BD" w14:textId="3AA59723" w:rsidR="00683AC7" w:rsidRPr="00683AC7" w:rsidRDefault="00683AC7" w:rsidP="00683AC7">
      <w:pPr>
        <w:pStyle w:val="B1"/>
        <w:rPr>
          <w:color w:val="auto"/>
        </w:rPr>
      </w:pPr>
      <w:r w:rsidRPr="00EF2BAC">
        <w:rPr>
          <w:color w:val="auto"/>
        </w:rPr>
        <w:t>-</w:t>
      </w:r>
      <w:r w:rsidRPr="00EF2BAC">
        <w:rPr>
          <w:color w:val="auto"/>
        </w:rPr>
        <w:tab/>
      </w:r>
      <w:r w:rsidRPr="00683AC7">
        <w:rPr>
          <w:color w:val="auto"/>
        </w:rPr>
        <w:t xml:space="preserve">The UE shall not include the media feature tag </w:t>
      </w:r>
      <w:r w:rsidR="00A72C65">
        <w:rPr>
          <w:color w:val="auto"/>
        </w:rPr>
        <w:t>for standalone DC</w:t>
      </w:r>
      <w:r w:rsidRPr="00683AC7">
        <w:rPr>
          <w:color w:val="auto"/>
        </w:rPr>
        <w:t xml:space="preserve"> in the Contact header field and </w:t>
      </w:r>
      <w:r w:rsidR="00A72C65">
        <w:rPr>
          <w:color w:val="auto"/>
        </w:rPr>
        <w:t>shall not include the</w:t>
      </w:r>
      <w:r w:rsidRPr="00683AC7">
        <w:rPr>
          <w:color w:val="auto"/>
        </w:rPr>
        <w:t xml:space="preserve"> SDP offer</w:t>
      </w:r>
      <w:r w:rsidR="00A72C65">
        <w:rPr>
          <w:color w:val="auto"/>
        </w:rPr>
        <w:t xml:space="preserve"> which only includes the request of data channel without simultaneous media request of audio/video/messaging</w:t>
      </w:r>
      <w:r w:rsidRPr="00683AC7">
        <w:rPr>
          <w:color w:val="auto"/>
        </w:rPr>
        <w:t xml:space="preserve"> </w:t>
      </w:r>
      <w:r w:rsidR="00A72C65">
        <w:rPr>
          <w:color w:val="auto"/>
        </w:rPr>
        <w:t>in</w:t>
      </w:r>
      <w:r w:rsidRPr="00683AC7">
        <w:rPr>
          <w:color w:val="auto"/>
        </w:rPr>
        <w:t xml:space="preserve"> the initial INVITE request or any subsequent re-INVITE request message, if the S-CSCF has not included the </w:t>
      </w:r>
      <w:r w:rsidR="00A72C65">
        <w:rPr>
          <w:color w:val="auto"/>
        </w:rPr>
        <w:t>standalone DC</w:t>
      </w:r>
      <w:r w:rsidR="00A72C65" w:rsidRPr="00683AC7">
        <w:rPr>
          <w:color w:val="auto"/>
        </w:rPr>
        <w:t xml:space="preserve"> </w:t>
      </w:r>
      <w:r w:rsidRPr="00683AC7">
        <w:rPr>
          <w:color w:val="auto"/>
        </w:rPr>
        <w:t>capability indication in the Feature-Caps header field in the 200 OK response either to the initial REGISTER or a subsequent REGISTER request message.</w:t>
      </w:r>
    </w:p>
    <w:p w14:paraId="05567E22" w14:textId="4671CE6B" w:rsidR="006C26FD" w:rsidRDefault="00362A3E" w:rsidP="00A44C72">
      <w:pPr>
        <w:rPr>
          <w:ins w:id="80" w:author="Samsung-rev" w:date="2024-02-29T09:03:00Z"/>
          <w:color w:val="auto"/>
          <w:lang w:val="en-US" w:eastAsia="ko-KR"/>
        </w:rPr>
      </w:pPr>
      <w:r w:rsidRPr="00B52C6B">
        <w:rPr>
          <w:color w:val="auto"/>
          <w:lang w:val="en-US" w:eastAsia="ko-KR"/>
        </w:rPr>
        <w:t xml:space="preserve">When the </w:t>
      </w:r>
      <w:r w:rsidR="00B52C6B" w:rsidRPr="00B52C6B">
        <w:rPr>
          <w:color w:val="auto"/>
          <w:lang w:val="en-US" w:eastAsia="ko-KR"/>
        </w:rPr>
        <w:t xml:space="preserve">originating UE sends a standalone DC session setup request, the terminating network validates whether the terminating UE also supports standalone DC sessions. If the terminating UE does not support, the terminating network can </w:t>
      </w:r>
      <w:del w:id="81" w:author="Samsung-3382" w:date="2024-02-29T16:34:00Z">
        <w:r w:rsidR="00B52C6B" w:rsidRPr="006B3827" w:rsidDel="006B3827">
          <w:rPr>
            <w:color w:val="auto"/>
            <w:highlight w:val="cyan"/>
            <w:lang w:val="en-US" w:eastAsia="ko-KR"/>
            <w:rPrChange w:id="82" w:author="Samsung-3382" w:date="2024-02-29T16:35:00Z">
              <w:rPr>
                <w:color w:val="auto"/>
                <w:lang w:val="en-US" w:eastAsia="ko-KR"/>
              </w:rPr>
            </w:rPrChange>
          </w:rPr>
          <w:delText>have two options.</w:delText>
        </w:r>
      </w:del>
      <w:ins w:id="83" w:author="Samsung-3382" w:date="2024-02-29T16:34:00Z">
        <w:r w:rsidR="006B3827" w:rsidRPr="006B3827">
          <w:rPr>
            <w:color w:val="auto"/>
            <w:highlight w:val="cyan"/>
            <w:lang w:val="en-US" w:eastAsia="ko-KR"/>
            <w:rPrChange w:id="84" w:author="Samsung-3382" w:date="2024-02-29T16:35:00Z">
              <w:rPr>
                <w:color w:val="auto"/>
                <w:lang w:val="en-US" w:eastAsia="ko-KR"/>
              </w:rPr>
            </w:rPrChange>
          </w:rPr>
          <w:t>take following procedures:</w:t>
        </w:r>
      </w:ins>
      <w:r w:rsidR="00B52C6B" w:rsidRPr="00B52C6B">
        <w:rPr>
          <w:color w:val="auto"/>
          <w:lang w:val="en-US" w:eastAsia="ko-KR"/>
        </w:rPr>
        <w:t xml:space="preserve"> </w:t>
      </w:r>
    </w:p>
    <w:p w14:paraId="3CA6290E" w14:textId="5382AC0C" w:rsidR="006C26FD" w:rsidRDefault="00B52C6B" w:rsidP="00A44C72">
      <w:pPr>
        <w:rPr>
          <w:ins w:id="85" w:author="Samsung-rev" w:date="2024-02-29T09:03:00Z"/>
          <w:color w:val="auto"/>
          <w:lang w:val="en-US" w:eastAsia="ko-KR"/>
        </w:rPr>
      </w:pPr>
      <w:del w:id="86" w:author="Samsung-3382" w:date="2024-02-29T16:34:00Z">
        <w:r w:rsidRPr="006B3827" w:rsidDel="006B3827">
          <w:rPr>
            <w:color w:val="auto"/>
            <w:highlight w:val="cyan"/>
            <w:lang w:val="en-US" w:eastAsia="ko-KR"/>
            <w:rPrChange w:id="87" w:author="Samsung-3382" w:date="2024-02-29T16:35:00Z">
              <w:rPr>
                <w:color w:val="auto"/>
                <w:lang w:val="en-US" w:eastAsia="ko-KR"/>
              </w:rPr>
            </w:rPrChange>
          </w:rPr>
          <w:delText xml:space="preserve">The first option is </w:delText>
        </w:r>
      </w:del>
      <w:ins w:id="88" w:author="Samsung-3382" w:date="2024-02-29T16:34:00Z">
        <w:r w:rsidR="006B3827" w:rsidRPr="006B3827">
          <w:rPr>
            <w:color w:val="auto"/>
            <w:highlight w:val="cyan"/>
            <w:lang w:val="en-US" w:eastAsia="ko-KR"/>
            <w:rPrChange w:id="89" w:author="Samsung-3382" w:date="2024-02-29T16:35:00Z">
              <w:rPr>
                <w:color w:val="auto"/>
                <w:lang w:val="en-US" w:eastAsia="ko-KR"/>
              </w:rPr>
            </w:rPrChange>
          </w:rPr>
          <w:t xml:space="preserve">The terminating network </w:t>
        </w:r>
      </w:ins>
      <w:del w:id="90" w:author="Samsung-3382" w:date="2024-02-29T16:34:00Z">
        <w:r w:rsidRPr="006B3827" w:rsidDel="006B3827">
          <w:rPr>
            <w:color w:val="auto"/>
            <w:highlight w:val="cyan"/>
            <w:lang w:val="en-US" w:eastAsia="ko-KR"/>
            <w:rPrChange w:id="91" w:author="Samsung-3382" w:date="2024-02-29T16:35:00Z">
              <w:rPr>
                <w:color w:val="auto"/>
                <w:lang w:val="en-US" w:eastAsia="ko-KR"/>
              </w:rPr>
            </w:rPrChange>
          </w:rPr>
          <w:delText>to</w:delText>
        </w:r>
        <w:r w:rsidRPr="00B52C6B" w:rsidDel="006B3827">
          <w:rPr>
            <w:color w:val="auto"/>
            <w:lang w:val="en-US" w:eastAsia="ko-KR"/>
          </w:rPr>
          <w:delText xml:space="preserve"> </w:delText>
        </w:r>
      </w:del>
      <w:r w:rsidRPr="00B52C6B">
        <w:rPr>
          <w:color w:val="auto"/>
          <w:lang w:val="en-US" w:eastAsia="ko-KR"/>
        </w:rPr>
        <w:t>decide</w:t>
      </w:r>
      <w:ins w:id="92" w:author="Samsung-3382" w:date="2024-02-29T16:35:00Z">
        <w:r w:rsidR="006B3827">
          <w:rPr>
            <w:color w:val="auto"/>
            <w:lang w:val="en-US" w:eastAsia="ko-KR"/>
          </w:rPr>
          <w:t>s</w:t>
        </w:r>
      </w:ins>
      <w:r w:rsidRPr="00B52C6B">
        <w:rPr>
          <w:color w:val="auto"/>
          <w:lang w:val="en-US" w:eastAsia="ko-KR"/>
        </w:rPr>
        <w:t xml:space="preserve"> to reject the standalone DC session setup request</w:t>
      </w:r>
      <w:ins w:id="93" w:author="Samsung-rev" w:date="2024-02-29T09:01:00Z">
        <w:r w:rsidR="006C26FD">
          <w:rPr>
            <w:color w:val="auto"/>
            <w:lang w:val="en-US" w:eastAsia="ko-KR"/>
          </w:rPr>
          <w:t xml:space="preserve"> with appropriate reason that the rejection is because of the terminating side does not support standalone DC but not because of the terminating side does not support IMS DC</w:t>
        </w:r>
      </w:ins>
      <w:ins w:id="94" w:author="Samsung-rev" w:date="2024-02-29T09:03:00Z">
        <w:r w:rsidR="006C26FD">
          <w:rPr>
            <w:color w:val="auto"/>
            <w:lang w:val="en-US" w:eastAsia="ko-KR"/>
          </w:rPr>
          <w:t>.</w:t>
        </w:r>
      </w:ins>
      <w:del w:id="95" w:author="Samsung-rev" w:date="2024-02-29T09:03:00Z">
        <w:r w:rsidRPr="00B52C6B" w:rsidDel="006C26FD">
          <w:rPr>
            <w:color w:val="auto"/>
            <w:lang w:val="en-US" w:eastAsia="ko-KR"/>
          </w:rPr>
          <w:delText>, t</w:delText>
        </w:r>
      </w:del>
      <w:ins w:id="96" w:author="Samsung-rev" w:date="2024-02-29T09:03:00Z">
        <w:r w:rsidR="006C26FD">
          <w:rPr>
            <w:color w:val="auto"/>
            <w:lang w:val="en-US" w:eastAsia="ko-KR"/>
          </w:rPr>
          <w:t xml:space="preserve"> T</w:t>
        </w:r>
      </w:ins>
      <w:r w:rsidRPr="00B52C6B">
        <w:rPr>
          <w:color w:val="auto"/>
          <w:lang w:val="en-US" w:eastAsia="ko-KR"/>
        </w:rPr>
        <w:t xml:space="preserve">hen the originating UE may try with the SDP offer which contains audio/video/messaging and data channel as specified in clause AC.7 of TS 23.228 [5]. </w:t>
      </w:r>
    </w:p>
    <w:p w14:paraId="4CC569E7" w14:textId="3709332C" w:rsidR="006C26FD" w:rsidRPr="00243641" w:rsidRDefault="00B52C6B" w:rsidP="00A44C72">
      <w:pPr>
        <w:rPr>
          <w:ins w:id="97" w:author="Samsung-rev" w:date="2024-02-29T09:23:00Z"/>
          <w:color w:val="auto"/>
          <w:highlight w:val="cyan"/>
          <w:lang w:val="en-US" w:eastAsia="ko-KR"/>
          <w:rPrChange w:id="98" w:author="Samsung-3382" w:date="2024-02-29T16:36:00Z">
            <w:rPr>
              <w:ins w:id="99" w:author="Samsung-rev" w:date="2024-02-29T09:23:00Z"/>
              <w:color w:val="auto"/>
              <w:lang w:val="en-US" w:eastAsia="ko-KR"/>
            </w:rPr>
          </w:rPrChange>
        </w:rPr>
      </w:pPr>
      <w:del w:id="100" w:author="Samsung-3382" w:date="2024-02-29T16:35:00Z">
        <w:r w:rsidRPr="00243641" w:rsidDel="006B3827">
          <w:rPr>
            <w:color w:val="auto"/>
            <w:highlight w:val="cyan"/>
            <w:lang w:val="en-US" w:eastAsia="ko-KR"/>
            <w:rPrChange w:id="101" w:author="Samsung-3382" w:date="2024-02-29T16:36:00Z">
              <w:rPr>
                <w:color w:val="auto"/>
                <w:lang w:val="en-US" w:eastAsia="ko-KR"/>
              </w:rPr>
            </w:rPrChange>
          </w:rPr>
          <w:delText xml:space="preserve">The second option is to add the SDP offer for audio/video/messaging into the standalone data channel SDP offer, so the terminating UE can receive and process the SDP offer. The second option reduces the number of signalling among the UEs and the networks having different capabilities. </w:delText>
        </w:r>
      </w:del>
    </w:p>
    <w:p w14:paraId="34AC9926" w14:textId="3AD54330" w:rsidR="00242C24" w:rsidRPr="006A2C91" w:rsidDel="00243641" w:rsidRDefault="00242C24" w:rsidP="00242C24">
      <w:pPr>
        <w:pStyle w:val="EditorsNote"/>
        <w:rPr>
          <w:ins w:id="102" w:author="Samsung-rev" w:date="2024-02-29T09:23:00Z"/>
          <w:del w:id="103" w:author="Samsung-3382" w:date="2024-02-29T16:35:00Z"/>
          <w:lang w:eastAsia="ko-KR"/>
        </w:rPr>
      </w:pPr>
      <w:ins w:id="104" w:author="Samsung-rev" w:date="2024-02-29T09:23:00Z">
        <w:del w:id="105" w:author="Samsung-3382" w:date="2024-02-29T16:35:00Z">
          <w:r w:rsidRPr="00243641" w:rsidDel="00243641">
            <w:rPr>
              <w:highlight w:val="cyan"/>
              <w:rPrChange w:id="106" w:author="Samsung-3382" w:date="2024-02-29T16:36:00Z">
                <w:rPr/>
              </w:rPrChange>
            </w:rPr>
            <w:delText xml:space="preserve">Editor’s Note: </w:delText>
          </w:r>
          <w:r w:rsidR="006A2C91" w:rsidRPr="00243641" w:rsidDel="00243641">
            <w:rPr>
              <w:highlight w:val="cyan"/>
              <w:rPrChange w:id="107" w:author="Samsung-3382" w:date="2024-02-29T16:36:00Z">
                <w:rPr/>
              </w:rPrChange>
            </w:rPr>
            <w:delText xml:space="preserve">It is FFS whether and how the above options can be supported by </w:delText>
          </w:r>
        </w:del>
      </w:ins>
      <w:ins w:id="108" w:author="Samsung-rev" w:date="2024-02-29T09:33:00Z">
        <w:del w:id="109" w:author="Samsung-3382" w:date="2024-02-29T16:35:00Z">
          <w:r w:rsidR="006A2C91" w:rsidRPr="00243641" w:rsidDel="00243641">
            <w:rPr>
              <w:highlight w:val="cyan"/>
              <w:lang w:eastAsia="ko-KR"/>
              <w:rPrChange w:id="110" w:author="Samsung-3382" w:date="2024-02-29T16:36:00Z">
                <w:rPr>
                  <w:lang w:eastAsia="ko-KR"/>
                </w:rPr>
              </w:rPrChange>
            </w:rPr>
            <w:delText>terminating UE.</w:delText>
          </w:r>
        </w:del>
      </w:ins>
    </w:p>
    <w:p w14:paraId="4C11000A" w14:textId="2E3E87C9" w:rsidR="00B52C6B" w:rsidRPr="00B52C6B" w:rsidRDefault="00B52C6B" w:rsidP="00A44C72">
      <w:pPr>
        <w:rPr>
          <w:color w:val="auto"/>
          <w:lang w:val="en-US" w:eastAsia="ko-KR"/>
        </w:rPr>
      </w:pPr>
      <w:r w:rsidRPr="00B52C6B">
        <w:rPr>
          <w:rFonts w:hint="eastAsia"/>
          <w:color w:val="auto"/>
          <w:lang w:val="en-US" w:eastAsia="ko-KR"/>
        </w:rPr>
        <w:t>Th</w:t>
      </w:r>
      <w:r w:rsidRPr="00B52C6B">
        <w:rPr>
          <w:color w:val="auto"/>
          <w:lang w:val="en-US" w:eastAsia="ko-KR"/>
        </w:rPr>
        <w:t xml:space="preserve">e detail </w:t>
      </w:r>
      <w:del w:id="111" w:author="Samsung-rev" w:date="2024-02-29T09:23:00Z">
        <w:r w:rsidRPr="00B52C6B" w:rsidDel="00242C24">
          <w:rPr>
            <w:color w:val="auto"/>
            <w:lang w:val="en-US" w:eastAsia="ko-KR"/>
          </w:rPr>
          <w:delText xml:space="preserve">of </w:delText>
        </w:r>
      </w:del>
      <w:del w:id="112" w:author="Samsung-rev" w:date="2024-02-29T09:03:00Z">
        <w:r w:rsidRPr="00B52C6B" w:rsidDel="006C26FD">
          <w:rPr>
            <w:color w:val="auto"/>
            <w:lang w:val="en-US" w:eastAsia="ko-KR"/>
          </w:rPr>
          <w:delText>this second option is</w:delText>
        </w:r>
      </w:del>
      <w:ins w:id="113" w:author="Samsung-rev" w:date="2024-02-29T09:23:00Z">
        <w:r w:rsidR="00242C24">
          <w:rPr>
            <w:color w:val="auto"/>
            <w:lang w:val="en-US" w:eastAsia="ko-KR"/>
          </w:rPr>
          <w:t>procedure</w:t>
        </w:r>
      </w:ins>
      <w:ins w:id="114" w:author="Samsung-rev" w:date="2024-02-29T09:03:00Z">
        <w:r w:rsidR="006C26FD">
          <w:rPr>
            <w:color w:val="auto"/>
            <w:lang w:val="en-US" w:eastAsia="ko-KR"/>
          </w:rPr>
          <w:t xml:space="preserve"> </w:t>
        </w:r>
      </w:ins>
      <w:ins w:id="115" w:author="Samsung-rev" w:date="2024-02-29T09:23:00Z">
        <w:r w:rsidR="00242C24">
          <w:rPr>
            <w:color w:val="auto"/>
            <w:lang w:val="en-US" w:eastAsia="ko-KR"/>
          </w:rPr>
          <w:t>is</w:t>
        </w:r>
      </w:ins>
      <w:r w:rsidRPr="00B52C6B">
        <w:rPr>
          <w:color w:val="auto"/>
          <w:lang w:val="en-US" w:eastAsia="ko-KR"/>
        </w:rPr>
        <w:t xml:space="preserve"> </w:t>
      </w:r>
      <w:r>
        <w:rPr>
          <w:color w:val="auto"/>
          <w:lang w:val="en-US" w:eastAsia="ko-KR"/>
        </w:rPr>
        <w:t>described</w:t>
      </w:r>
      <w:r w:rsidRPr="00B52C6B">
        <w:rPr>
          <w:color w:val="auto"/>
          <w:lang w:val="en-US" w:eastAsia="ko-KR"/>
        </w:rPr>
        <w:t xml:space="preserve"> in clause 6.</w:t>
      </w:r>
      <w:r w:rsidRPr="00B52C6B">
        <w:rPr>
          <w:color w:val="auto"/>
          <w:highlight w:val="yellow"/>
          <w:lang w:val="en-US" w:eastAsia="ko-KR"/>
        </w:rPr>
        <w:t>X</w:t>
      </w:r>
      <w:r w:rsidRPr="00B52C6B">
        <w:rPr>
          <w:color w:val="auto"/>
          <w:lang w:val="en-US" w:eastAsia="ko-KR"/>
        </w:rPr>
        <w:t>.2.</w:t>
      </w:r>
    </w:p>
    <w:p w14:paraId="4A50DB26" w14:textId="5BFD33AF" w:rsidR="00FE3F40" w:rsidRDefault="00FE3F40" w:rsidP="00FE3F40">
      <w:pPr>
        <w:pStyle w:val="3"/>
      </w:pPr>
      <w:bookmarkStart w:id="116" w:name="_Toc148590874"/>
      <w:bookmarkStart w:id="117" w:name="_Toc23254043"/>
      <w:bookmarkStart w:id="118" w:name="_Toc25864"/>
      <w:r>
        <w:t>6.X.2</w:t>
      </w:r>
      <w:r>
        <w:tab/>
        <w:t>Procedures</w:t>
      </w:r>
      <w:bookmarkEnd w:id="38"/>
      <w:bookmarkEnd w:id="39"/>
      <w:bookmarkEnd w:id="116"/>
      <w:bookmarkEnd w:id="117"/>
      <w:bookmarkEnd w:id="118"/>
    </w:p>
    <w:p w14:paraId="1AF43086" w14:textId="77777777" w:rsidR="00563F62" w:rsidRDefault="00563F62" w:rsidP="00563F62">
      <w:pPr>
        <w:pStyle w:val="4"/>
        <w:rPr>
          <w:lang w:val="en-US" w:eastAsia="zh-CN"/>
        </w:rPr>
      </w:pPr>
      <w:bookmarkStart w:id="119" w:name="_Toc157759520"/>
      <w:bookmarkStart w:id="120" w:name="_Toc326248711"/>
      <w:bookmarkStart w:id="121" w:name="_Toc510604409"/>
      <w:bookmarkStart w:id="122" w:name="_Toc22214911"/>
      <w:r>
        <w:rPr>
          <w:rFonts w:hint="eastAsia"/>
          <w:lang w:val="en-US" w:eastAsia="zh-CN"/>
        </w:rPr>
        <w:t>6.</w:t>
      </w:r>
      <w:r>
        <w:rPr>
          <w:lang w:val="en-US" w:eastAsia="zh-CN"/>
        </w:rPr>
        <w:t>X</w:t>
      </w:r>
      <w:r>
        <w:rPr>
          <w:rFonts w:hint="eastAsia"/>
          <w:lang w:val="en-US" w:eastAsia="zh-CN"/>
        </w:rPr>
        <w:t>.2.1</w:t>
      </w:r>
      <w:r>
        <w:rPr>
          <w:rFonts w:hint="eastAsia"/>
          <w:lang w:val="en-US" w:eastAsia="zh-CN"/>
        </w:rPr>
        <w:tab/>
      </w:r>
      <w:r>
        <w:rPr>
          <w:rFonts w:eastAsia="SimSun" w:hint="eastAsia"/>
          <w:lang w:val="en-US" w:eastAsia="zh-CN"/>
        </w:rPr>
        <w:t xml:space="preserve">Establishment of a </w:t>
      </w:r>
      <w:bookmarkEnd w:id="119"/>
      <w:r>
        <w:rPr>
          <w:rFonts w:eastAsia="SimSun"/>
          <w:lang w:val="en-US" w:eastAsia="zh-CN"/>
        </w:rPr>
        <w:t xml:space="preserve">standalone </w:t>
      </w:r>
      <w:r w:rsidR="00AE46B2">
        <w:rPr>
          <w:rFonts w:eastAsia="SimSun"/>
          <w:lang w:val="en-US" w:eastAsia="zh-CN"/>
        </w:rPr>
        <w:t>data channel session</w:t>
      </w:r>
    </w:p>
    <w:p w14:paraId="24F657DA" w14:textId="7BC7AF9D" w:rsidR="00563F62" w:rsidRPr="00E312FF" w:rsidRDefault="00A84AF8" w:rsidP="00563F62">
      <w:pPr>
        <w:rPr>
          <w:color w:val="auto"/>
          <w:lang w:val="en-US" w:eastAsia="zh-CN"/>
        </w:rPr>
      </w:pPr>
      <w:r w:rsidRPr="00E312FF">
        <w:rPr>
          <w:color w:val="auto"/>
          <w:lang w:val="en-US" w:eastAsia="zh-CN"/>
        </w:rPr>
        <w:t>The Figure 6.</w:t>
      </w:r>
      <w:r w:rsidRPr="00B2022C">
        <w:rPr>
          <w:color w:val="auto"/>
          <w:highlight w:val="yellow"/>
          <w:lang w:val="en-US" w:eastAsia="zh-CN"/>
        </w:rPr>
        <w:t>X</w:t>
      </w:r>
      <w:r w:rsidRPr="00E312FF">
        <w:rPr>
          <w:color w:val="auto"/>
          <w:lang w:val="en-US" w:eastAsia="zh-CN"/>
        </w:rPr>
        <w:t>.2.1-1 illustrates the procedure of establishment of a standalone data channel session. The bootstrap data channel and application data channel</w:t>
      </w:r>
      <w:r w:rsidR="00E312FF" w:rsidRPr="00E312FF">
        <w:rPr>
          <w:color w:val="auto"/>
          <w:lang w:val="en-US" w:eastAsia="zh-CN"/>
        </w:rPr>
        <w:t xml:space="preserve"> set up procedures specified </w:t>
      </w:r>
      <w:r w:rsidR="00563F62" w:rsidRPr="00E312FF">
        <w:rPr>
          <w:color w:val="auto"/>
          <w:lang w:val="en-US" w:eastAsia="zh-CN"/>
        </w:rPr>
        <w:t>in clause AC.7 of TS 23.228 [5] applies with the following differences:</w:t>
      </w:r>
    </w:p>
    <w:p w14:paraId="19951180" w14:textId="193A1C23" w:rsidR="00563F62" w:rsidRPr="00EF2BAC" w:rsidRDefault="00563F62" w:rsidP="00563F62">
      <w:pPr>
        <w:pStyle w:val="B1"/>
        <w:rPr>
          <w:color w:val="auto"/>
        </w:rPr>
      </w:pPr>
      <w:r w:rsidRPr="00EF2BAC">
        <w:rPr>
          <w:color w:val="auto"/>
        </w:rPr>
        <w:lastRenderedPageBreak/>
        <w:t>-</w:t>
      </w:r>
      <w:r w:rsidRPr="00EF2BAC">
        <w:rPr>
          <w:color w:val="auto"/>
        </w:rPr>
        <w:tab/>
      </w:r>
      <w:r w:rsidR="009E6D7B" w:rsidRPr="00EF2BAC">
        <w:rPr>
          <w:color w:val="auto"/>
        </w:rPr>
        <w:t>Based on the UE capability and subscription of supporting standalone data channel sessions, UE sends the INVITE request with an initial SDP offer, which includes the request only for data channels without simultaneous media request for audio/video/messaging.</w:t>
      </w:r>
    </w:p>
    <w:p w14:paraId="06CD2409" w14:textId="77AA3D6B" w:rsidR="00563F62" w:rsidRDefault="004278B0" w:rsidP="00EF2BAC">
      <w:pPr>
        <w:pStyle w:val="B1"/>
        <w:rPr>
          <w:ins w:id="123" w:author="Samsung-3382" w:date="2024-03-01T08:26:00Z"/>
          <w:color w:val="auto"/>
        </w:rPr>
      </w:pPr>
      <w:r w:rsidRPr="00EF2BAC">
        <w:rPr>
          <w:color w:val="auto"/>
        </w:rPr>
        <w:t>-</w:t>
      </w:r>
      <w:r w:rsidRPr="00EF2BAC">
        <w:rPr>
          <w:color w:val="auto"/>
        </w:rPr>
        <w:tab/>
        <w:t xml:space="preserve">Based on the </w:t>
      </w:r>
      <w:ins w:id="124" w:author="Samsung-3382" w:date="2024-02-29T16:37:00Z">
        <w:r w:rsidR="00243641" w:rsidRPr="00243641">
          <w:rPr>
            <w:color w:val="auto"/>
            <w:highlight w:val="cyan"/>
            <w:rPrChange w:id="125" w:author="Samsung-3382" w:date="2024-02-29T16:39:00Z">
              <w:rPr>
                <w:color w:val="auto"/>
              </w:rPr>
            </w:rPrChange>
          </w:rPr>
          <w:t>network capability,</w:t>
        </w:r>
        <w:r w:rsidR="00243641">
          <w:rPr>
            <w:color w:val="auto"/>
          </w:rPr>
          <w:t xml:space="preserve"> </w:t>
        </w:r>
      </w:ins>
      <w:r w:rsidRPr="00EF2BAC">
        <w:rPr>
          <w:color w:val="auto"/>
        </w:rPr>
        <w:t>UE capability</w:t>
      </w:r>
      <w:ins w:id="126" w:author="Samsung-3382" w:date="2024-02-29T16:37:00Z">
        <w:r w:rsidR="00243641">
          <w:rPr>
            <w:color w:val="auto"/>
          </w:rPr>
          <w:t>,</w:t>
        </w:r>
      </w:ins>
      <w:r w:rsidRPr="00EF2BAC">
        <w:rPr>
          <w:color w:val="auto"/>
        </w:rPr>
        <w:t xml:space="preserve"> and subscription of supporting standalone data channel sessions, </w:t>
      </w:r>
      <w:del w:id="127" w:author="Samsung-3382" w:date="2024-02-29T16:38:00Z">
        <w:r w:rsidRPr="00243641" w:rsidDel="00243641">
          <w:rPr>
            <w:color w:val="auto"/>
            <w:highlight w:val="cyan"/>
            <w:rPrChange w:id="128" w:author="Samsung-3382" w:date="2024-02-29T16:39:00Z">
              <w:rPr>
                <w:color w:val="auto"/>
              </w:rPr>
            </w:rPrChange>
          </w:rPr>
          <w:delText xml:space="preserve">IMS AS adds </w:delText>
        </w:r>
        <w:r w:rsidR="00FD16EE" w:rsidRPr="00243641" w:rsidDel="00243641">
          <w:rPr>
            <w:color w:val="auto"/>
            <w:highlight w:val="cyan"/>
            <w:rPrChange w:id="129" w:author="Samsung-3382" w:date="2024-02-29T16:39:00Z">
              <w:rPr>
                <w:color w:val="auto"/>
              </w:rPr>
            </w:rPrChange>
          </w:rPr>
          <w:delText>media request for audio/video/messaging into the SDP offer for</w:delText>
        </w:r>
      </w:del>
      <w:ins w:id="130" w:author="Samsung-3382" w:date="2024-02-29T16:38:00Z">
        <w:r w:rsidR="00243641" w:rsidRPr="00243641">
          <w:rPr>
            <w:color w:val="auto"/>
            <w:highlight w:val="cyan"/>
            <w:rPrChange w:id="131" w:author="Samsung-3382" w:date="2024-02-29T16:39:00Z">
              <w:rPr>
                <w:color w:val="auto"/>
              </w:rPr>
            </w:rPrChange>
          </w:rPr>
          <w:t xml:space="preserve">S-CSCF </w:t>
        </w:r>
      </w:ins>
      <w:ins w:id="132" w:author="Samsung-3382" w:date="2024-02-29T16:55:00Z">
        <w:r w:rsidR="00D019B3">
          <w:rPr>
            <w:color w:val="auto"/>
            <w:highlight w:val="cyan"/>
          </w:rPr>
          <w:t>determines</w:t>
        </w:r>
      </w:ins>
      <w:ins w:id="133" w:author="Samsung-3382" w:date="2024-02-29T16:38:00Z">
        <w:r w:rsidR="00243641" w:rsidRPr="00243641">
          <w:rPr>
            <w:color w:val="auto"/>
            <w:highlight w:val="cyan"/>
            <w:rPrChange w:id="134" w:author="Samsung-3382" w:date="2024-02-29T16:39:00Z">
              <w:rPr>
                <w:color w:val="auto"/>
              </w:rPr>
            </w:rPrChange>
          </w:rPr>
          <w:t xml:space="preserve"> whether to accept or reject the request of</w:t>
        </w:r>
      </w:ins>
      <w:r w:rsidR="00FD16EE" w:rsidRPr="00EF2BAC">
        <w:rPr>
          <w:color w:val="auto"/>
        </w:rPr>
        <w:t xml:space="preserve"> standalone data channel sessions.</w:t>
      </w:r>
    </w:p>
    <w:p w14:paraId="590330B9" w14:textId="77777777" w:rsidR="006D717E" w:rsidRPr="00EF2BAC" w:rsidRDefault="006D717E" w:rsidP="00EF2BAC">
      <w:pPr>
        <w:pStyle w:val="B1"/>
        <w:rPr>
          <w:rFonts w:eastAsia="Yu Mincho"/>
          <w:color w:val="auto"/>
        </w:rPr>
      </w:pPr>
    </w:p>
    <w:p w14:paraId="5AB3DF76" w14:textId="341DBACA" w:rsidR="00FE3F40" w:rsidRPr="00563F62" w:rsidRDefault="00B654B4" w:rsidP="00FE3F40">
      <w:pPr>
        <w:rPr>
          <w:lang w:val="en-US" w:eastAsia="ko-KR"/>
        </w:rPr>
      </w:pPr>
      <w:r>
        <w:object w:dxaOrig="22755" w:dyaOrig="13943" w14:anchorId="2ECCC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15pt;height:294.8pt" o:ole="">
            <v:imagedata r:id="rId14" o:title=""/>
          </v:shape>
          <o:OLEObject Type="Embed" ProgID="Visio.Drawing.15" ShapeID="_x0000_i1033" DrawAspect="Content" ObjectID="_1770786854" r:id="rId15"/>
        </w:object>
      </w:r>
    </w:p>
    <w:p w14:paraId="4190857D" w14:textId="0DFF6A78" w:rsidR="007A201A" w:rsidRPr="00B95BBB" w:rsidRDefault="007A201A" w:rsidP="007A201A">
      <w:pPr>
        <w:pStyle w:val="TF"/>
      </w:pPr>
      <w:r w:rsidRPr="00B95BBB">
        <w:t xml:space="preserve">Figure </w:t>
      </w:r>
      <w:r w:rsidRPr="00B95BBB">
        <w:rPr>
          <w:rFonts w:eastAsia="SimSun" w:hint="eastAsia"/>
        </w:rPr>
        <w:t>6.</w:t>
      </w:r>
      <w:r w:rsidRPr="005B18EE">
        <w:rPr>
          <w:rFonts w:eastAsia="SimSun"/>
          <w:highlight w:val="yellow"/>
        </w:rPr>
        <w:t>X</w:t>
      </w:r>
      <w:r w:rsidRPr="00B95BBB">
        <w:t>.2</w:t>
      </w:r>
      <w:r w:rsidR="00A84AF8">
        <w:t>.1</w:t>
      </w:r>
      <w:r w:rsidRPr="00B95BBB">
        <w:t xml:space="preserve">-1: Standalone </w:t>
      </w:r>
      <w:r w:rsidR="00AE46B2">
        <w:t>IMS DC</w:t>
      </w:r>
      <w:r w:rsidRPr="00B95BBB">
        <w:t xml:space="preserve"> set up Signalling Procedure</w:t>
      </w:r>
    </w:p>
    <w:p w14:paraId="605DDB28" w14:textId="7CE43760" w:rsidR="00BC2DFA" w:rsidRDefault="005F2F8C" w:rsidP="00557669">
      <w:pPr>
        <w:pStyle w:val="B1"/>
        <w:numPr>
          <w:ilvl w:val="0"/>
          <w:numId w:val="1"/>
        </w:numPr>
        <w:textAlignment w:val="auto"/>
        <w:rPr>
          <w:ins w:id="135" w:author="Samsung-3382" w:date="2024-02-29T18:01:00Z"/>
          <w:color w:val="auto"/>
          <w:lang w:eastAsia="zh-CN"/>
        </w:rPr>
      </w:pPr>
      <w:r w:rsidRPr="003C0CC8">
        <w:rPr>
          <w:rFonts w:hint="eastAsia"/>
          <w:color w:val="auto"/>
          <w:lang w:eastAsia="ko-KR"/>
        </w:rPr>
        <w:t>U</w:t>
      </w:r>
      <w:r w:rsidR="00C95CCD" w:rsidRPr="003C0CC8">
        <w:rPr>
          <w:color w:val="auto"/>
          <w:lang w:eastAsia="ko-KR"/>
        </w:rPr>
        <w:t xml:space="preserve">E#1 decides to request </w:t>
      </w:r>
      <w:r w:rsidRPr="003C0CC8">
        <w:rPr>
          <w:color w:val="auto"/>
          <w:lang w:eastAsia="ko-KR"/>
        </w:rPr>
        <w:t>standalone DC session</w:t>
      </w:r>
      <w:r w:rsidR="00C95CCD" w:rsidRPr="003C0CC8">
        <w:rPr>
          <w:color w:val="auto"/>
          <w:lang w:eastAsia="ko-KR"/>
        </w:rPr>
        <w:t>s</w:t>
      </w:r>
      <w:r w:rsidRPr="003C0CC8">
        <w:rPr>
          <w:color w:val="auto"/>
          <w:lang w:eastAsia="ko-KR"/>
        </w:rPr>
        <w:t xml:space="preserve"> based on its capability and </w:t>
      </w:r>
      <w:r w:rsidR="00D44560">
        <w:rPr>
          <w:color w:val="auto"/>
          <w:lang w:eastAsia="ko-KR"/>
        </w:rPr>
        <w:t xml:space="preserve">based on the </w:t>
      </w:r>
      <w:r w:rsidRPr="003C0CC8">
        <w:rPr>
          <w:color w:val="auto"/>
          <w:lang w:eastAsia="ko-KR"/>
        </w:rPr>
        <w:t>downloaded DC applications. If the UE is capable and has subscription to standalone IMS DC, the UE</w:t>
      </w:r>
      <w:r w:rsidR="00C95CCD" w:rsidRPr="003C0CC8">
        <w:rPr>
          <w:color w:val="auto"/>
          <w:lang w:eastAsia="ko-KR"/>
        </w:rPr>
        <w:t>#1</w:t>
      </w:r>
      <w:r w:rsidRPr="003C0CC8">
        <w:rPr>
          <w:color w:val="auto"/>
          <w:lang w:eastAsia="ko-KR"/>
        </w:rPr>
        <w:t xml:space="preserve"> decid</w:t>
      </w:r>
      <w:r w:rsidR="00C95CCD" w:rsidRPr="003C0CC8">
        <w:rPr>
          <w:color w:val="auto"/>
          <w:lang w:eastAsia="ko-KR"/>
        </w:rPr>
        <w:t>es to request standalone DC sessions.</w:t>
      </w:r>
    </w:p>
    <w:p w14:paraId="5A2D4F64" w14:textId="3CEFA58C" w:rsidR="008D41AA" w:rsidRPr="008D41AA" w:rsidRDefault="008D41AA">
      <w:pPr>
        <w:pStyle w:val="EditorsNote"/>
        <w:rPr>
          <w:rPrChange w:id="136" w:author="Samsung-3382" w:date="2024-02-29T18:01:00Z">
            <w:rPr>
              <w:color w:val="auto"/>
              <w:lang w:eastAsia="zh-CN"/>
            </w:rPr>
          </w:rPrChange>
        </w:rPr>
        <w:pPrChange w:id="137" w:author="Samsung-3382" w:date="2024-02-29T18:01:00Z">
          <w:pPr>
            <w:pStyle w:val="B1"/>
            <w:numPr>
              <w:numId w:val="1"/>
            </w:numPr>
            <w:ind w:left="644" w:hanging="360"/>
            <w:textAlignment w:val="auto"/>
          </w:pPr>
        </w:pPrChange>
      </w:pPr>
      <w:ins w:id="138" w:author="Samsung-3382" w:date="2024-02-29T18:01:00Z">
        <w:r w:rsidRPr="008D41AA">
          <w:rPr>
            <w:highlight w:val="cyan"/>
            <w:rPrChange w:id="139" w:author="Samsung-3382" w:date="2024-02-29T18:01:00Z">
              <w:rPr>
                <w:bdr w:val="none" w:sz="0" w:space="0" w:color="auto" w:frame="1"/>
                <w:shd w:val="clear" w:color="auto" w:fill="FFFFFF"/>
              </w:rPr>
            </w:rPrChange>
          </w:rPr>
          <w:t>Editor’s Note: How the UE indicates whether it is requesting standalone DC sessions (e.g. in SIP/SDP) is FFS.</w:t>
        </w:r>
      </w:ins>
    </w:p>
    <w:p w14:paraId="0BAD8A11" w14:textId="2D3BB01C" w:rsidR="00C95CCD" w:rsidRPr="003C0CC8" w:rsidRDefault="00C95CCD" w:rsidP="00557669">
      <w:pPr>
        <w:pStyle w:val="B1"/>
        <w:numPr>
          <w:ilvl w:val="0"/>
          <w:numId w:val="1"/>
        </w:numPr>
        <w:textAlignment w:val="auto"/>
        <w:rPr>
          <w:color w:val="auto"/>
          <w:lang w:eastAsia="zh-CN"/>
        </w:rPr>
      </w:pPr>
      <w:r w:rsidRPr="003C0CC8">
        <w:rPr>
          <w:color w:val="auto"/>
          <w:lang w:eastAsia="ko-KR"/>
        </w:rPr>
        <w:t xml:space="preserve">UE#1 sends the SIP INVITE request with an initial SDP to the S-CSCF, via P-CSCF. The SDP offer includes </w:t>
      </w:r>
      <w:r w:rsidR="00417920">
        <w:rPr>
          <w:color w:val="auto"/>
          <w:lang w:eastAsia="ko-KR"/>
        </w:rPr>
        <w:t xml:space="preserve">the </w:t>
      </w:r>
      <w:r w:rsidRPr="003C0CC8">
        <w:rPr>
          <w:color w:val="auto"/>
          <w:lang w:eastAsia="ko-KR"/>
        </w:rPr>
        <w:t>request only for IMS data channel(s) without media request for audio/video/messaging. The initial SDP may contain offers for the bootstrap data channel, application data channel, or both.</w:t>
      </w:r>
    </w:p>
    <w:p w14:paraId="1B965D4F" w14:textId="42EE0A61" w:rsidR="00C95CCD" w:rsidRPr="003C0CC8" w:rsidRDefault="00BF5C34" w:rsidP="00557669">
      <w:pPr>
        <w:pStyle w:val="B1"/>
        <w:numPr>
          <w:ilvl w:val="0"/>
          <w:numId w:val="1"/>
        </w:numPr>
        <w:textAlignment w:val="auto"/>
        <w:rPr>
          <w:color w:val="auto"/>
          <w:lang w:eastAsia="zh-CN"/>
        </w:rPr>
      </w:pPr>
      <w:r w:rsidRPr="003C0CC8">
        <w:rPr>
          <w:rFonts w:hint="eastAsia"/>
          <w:color w:val="auto"/>
          <w:lang w:eastAsia="ko-KR"/>
        </w:rPr>
        <w:t>S-CSCF</w:t>
      </w:r>
      <w:r w:rsidR="00FB444F">
        <w:rPr>
          <w:color w:val="auto"/>
          <w:lang w:eastAsia="ko-KR"/>
        </w:rPr>
        <w:t>#1</w:t>
      </w:r>
      <w:r w:rsidRPr="003C0CC8">
        <w:rPr>
          <w:rFonts w:hint="eastAsia"/>
          <w:color w:val="auto"/>
          <w:lang w:eastAsia="ko-KR"/>
        </w:rPr>
        <w:t xml:space="preserve"> </w:t>
      </w:r>
      <w:r w:rsidR="000A42DF" w:rsidRPr="003C0CC8">
        <w:rPr>
          <w:color w:val="auto"/>
          <w:lang w:eastAsia="ko-KR"/>
        </w:rPr>
        <w:t>checks IMS AS</w:t>
      </w:r>
      <w:r w:rsidR="0018672E">
        <w:rPr>
          <w:color w:val="auto"/>
          <w:lang w:eastAsia="ko-KR"/>
        </w:rPr>
        <w:t xml:space="preserve"> information whether it supports</w:t>
      </w:r>
      <w:r w:rsidR="000A42DF" w:rsidRPr="003C0CC8">
        <w:rPr>
          <w:color w:val="auto"/>
          <w:lang w:eastAsia="ko-KR"/>
        </w:rPr>
        <w:t xml:space="preserve"> to process IMS DC session setup requests without audio/video/messaging requests.</w:t>
      </w:r>
    </w:p>
    <w:p w14:paraId="13DB2D33" w14:textId="1656D87F" w:rsidR="003C0CC8" w:rsidRPr="003C0CC8" w:rsidRDefault="003C0CC8" w:rsidP="003C0CC8">
      <w:pPr>
        <w:pStyle w:val="B1"/>
        <w:numPr>
          <w:ilvl w:val="0"/>
          <w:numId w:val="1"/>
        </w:numPr>
        <w:rPr>
          <w:color w:val="auto"/>
          <w:lang w:eastAsia="zh-CN"/>
        </w:rPr>
      </w:pPr>
      <w:r w:rsidRPr="003C0CC8">
        <w:rPr>
          <w:color w:val="auto"/>
          <w:lang w:eastAsia="zh-CN"/>
        </w:rPr>
        <w:t xml:space="preserve">The </w:t>
      </w:r>
      <w:r>
        <w:rPr>
          <w:color w:val="auto"/>
          <w:lang w:eastAsia="zh-CN"/>
        </w:rPr>
        <w:t xml:space="preserve">SIP </w:t>
      </w:r>
      <w:r w:rsidRPr="003C0CC8">
        <w:rPr>
          <w:color w:val="auto"/>
          <w:lang w:eastAsia="zh-CN"/>
        </w:rPr>
        <w:t>INVITE request is forwarded to the IMS AS.</w:t>
      </w:r>
    </w:p>
    <w:p w14:paraId="1279880B" w14:textId="500F3D18" w:rsidR="00672784" w:rsidRDefault="00672784" w:rsidP="00672784">
      <w:pPr>
        <w:pStyle w:val="B1"/>
        <w:numPr>
          <w:ilvl w:val="0"/>
          <w:numId w:val="1"/>
        </w:numPr>
        <w:rPr>
          <w:lang w:eastAsia="zh-CN"/>
        </w:rPr>
      </w:pPr>
      <w:r>
        <w:rPr>
          <w:lang w:eastAsia="zh-CN"/>
        </w:rPr>
        <w:t>IMS AS</w:t>
      </w:r>
      <w:r w:rsidR="00FB444F">
        <w:rPr>
          <w:lang w:eastAsia="zh-CN"/>
        </w:rPr>
        <w:t>-O</w:t>
      </w:r>
      <w:r>
        <w:rPr>
          <w:lang w:eastAsia="zh-CN"/>
        </w:rPr>
        <w:t xml:space="preserve"> validates the user subscription and communicates with DCSF for the data channel route decision. Based on the response of DCSF, IMS AS may also instruct MF/MRF for the media resource reservation.</w:t>
      </w:r>
    </w:p>
    <w:p w14:paraId="3EB6A59E" w14:textId="7E6DB6E7" w:rsidR="00672784" w:rsidRDefault="00672784" w:rsidP="00672784">
      <w:pPr>
        <w:pStyle w:val="B1"/>
        <w:rPr>
          <w:color w:val="auto"/>
          <w:lang w:eastAsia="zh-CN"/>
        </w:rPr>
      </w:pPr>
      <w:r w:rsidRPr="0098313A">
        <w:rPr>
          <w:rFonts w:hint="eastAsia"/>
          <w:color w:val="auto"/>
          <w:lang w:eastAsia="ko-KR"/>
        </w:rPr>
        <w:t xml:space="preserve">6-7. </w:t>
      </w:r>
      <w:r w:rsidRPr="0098313A">
        <w:rPr>
          <w:color w:val="auto"/>
          <w:lang w:eastAsia="zh-CN"/>
        </w:rPr>
        <w:t>The SIP INVITE request is forwarde</w:t>
      </w:r>
      <w:r w:rsidR="0098313A">
        <w:rPr>
          <w:color w:val="auto"/>
          <w:lang w:eastAsia="zh-CN"/>
        </w:rPr>
        <w:t xml:space="preserve">d to the </w:t>
      </w:r>
      <w:r w:rsidRPr="0098313A">
        <w:rPr>
          <w:color w:val="auto"/>
          <w:lang w:eastAsia="zh-CN"/>
        </w:rPr>
        <w:t>terminating network side.</w:t>
      </w:r>
    </w:p>
    <w:p w14:paraId="61ADCD3D" w14:textId="061060BB" w:rsidR="00D479D6" w:rsidRPr="005F1383" w:rsidRDefault="00FC1AF9" w:rsidP="00FB444F">
      <w:pPr>
        <w:pStyle w:val="B1"/>
        <w:numPr>
          <w:ilvl w:val="0"/>
          <w:numId w:val="7"/>
        </w:numPr>
        <w:textAlignment w:val="auto"/>
        <w:rPr>
          <w:ins w:id="140" w:author="Samsung-rev" w:date="2024-02-29T09:44:00Z"/>
          <w:color w:val="auto"/>
          <w:lang w:eastAsia="zh-CN"/>
          <w:rPrChange w:id="141" w:author="Samsung-rev" w:date="2024-02-29T09:44:00Z">
            <w:rPr>
              <w:ins w:id="142" w:author="Samsung-rev" w:date="2024-02-29T09:44:00Z"/>
              <w:color w:val="auto"/>
              <w:lang w:val="en-US" w:eastAsia="ko-KR"/>
            </w:rPr>
          </w:rPrChange>
        </w:rPr>
      </w:pPr>
      <w:r w:rsidRPr="00A55574">
        <w:rPr>
          <w:rFonts w:hint="eastAsia"/>
          <w:color w:val="auto"/>
          <w:lang w:eastAsia="ko-KR"/>
        </w:rPr>
        <w:t xml:space="preserve">S-CSCF#2 (terminating network) checks whether this network and UE#2 support </w:t>
      </w:r>
      <w:r w:rsidRPr="00A55574">
        <w:rPr>
          <w:color w:val="auto"/>
          <w:lang w:eastAsia="ko-KR"/>
        </w:rPr>
        <w:t>standalone IMS DC sessions. If both the network and the UE#2 support, the SIP INVITE request is forwarded to the UE#2</w:t>
      </w:r>
      <w:r w:rsidR="00BD3D93">
        <w:rPr>
          <w:color w:val="auto"/>
          <w:lang w:eastAsia="ko-KR"/>
        </w:rPr>
        <w:t xml:space="preserve"> and step 9 to 12 are </w:t>
      </w:r>
      <w:r w:rsidR="00E86CC5">
        <w:rPr>
          <w:color w:val="auto"/>
          <w:lang w:eastAsia="ko-KR"/>
        </w:rPr>
        <w:t>skipped</w:t>
      </w:r>
      <w:r w:rsidRPr="00A55574">
        <w:rPr>
          <w:color w:val="auto"/>
          <w:lang w:eastAsia="ko-KR"/>
        </w:rPr>
        <w:t xml:space="preserve">. </w:t>
      </w:r>
      <w:ins w:id="143" w:author="Samsung-rev" w:date="2024-02-29T09:20:00Z">
        <w:r w:rsidR="00242C24">
          <w:rPr>
            <w:color w:val="auto"/>
            <w:lang w:eastAsia="ko-KR"/>
          </w:rPr>
          <w:t xml:space="preserve">If the network </w:t>
        </w:r>
      </w:ins>
      <w:ins w:id="144" w:author="Samsung-rev" w:date="2024-02-29T09:21:00Z">
        <w:r w:rsidR="00242C24">
          <w:rPr>
            <w:color w:val="auto"/>
            <w:lang w:eastAsia="ko-KR"/>
          </w:rPr>
          <w:t>does not support IMS D</w:t>
        </w:r>
        <w:r w:rsidR="00FA3D37">
          <w:rPr>
            <w:color w:val="auto"/>
            <w:lang w:eastAsia="ko-KR"/>
          </w:rPr>
          <w:t xml:space="preserve">C sessions, the SIP INVITE request </w:t>
        </w:r>
      </w:ins>
      <w:ins w:id="145" w:author="Samsung-rev" w:date="2024-02-29T09:36:00Z">
        <w:r w:rsidR="00FA3D37">
          <w:rPr>
            <w:color w:val="auto"/>
            <w:lang w:eastAsia="ko-KR"/>
          </w:rPr>
          <w:t>is</w:t>
        </w:r>
      </w:ins>
      <w:ins w:id="146" w:author="Samsung-rev" w:date="2024-02-29T09:34:00Z">
        <w:r w:rsidR="00FA3D37">
          <w:rPr>
            <w:color w:val="auto"/>
            <w:lang w:eastAsia="ko-KR"/>
          </w:rPr>
          <w:t xml:space="preserve"> rejected </w:t>
        </w:r>
      </w:ins>
      <w:ins w:id="147" w:author="Samsung-rev" w:date="2024-02-29T09:35:00Z">
        <w:r w:rsidR="00FA3D37">
          <w:rPr>
            <w:color w:val="auto"/>
            <w:lang w:val="en-US" w:eastAsia="ko-KR"/>
          </w:rPr>
          <w:t>with appropriate reason that the rejection is because of the terminating side does not support standalone DC but not because of the terminating side does not support IMS DC</w:t>
        </w:r>
        <w:del w:id="148" w:author="Samsung-3382" w:date="2024-03-01T08:25:00Z">
          <w:r w:rsidR="00FA3D37" w:rsidRPr="006D717E" w:rsidDel="006D717E">
            <w:rPr>
              <w:color w:val="auto"/>
              <w:highlight w:val="yellow"/>
              <w:lang w:val="en-US" w:eastAsia="ko-KR"/>
              <w:rPrChange w:id="149" w:author="Samsung-3382" w:date="2024-03-01T08:25:00Z">
                <w:rPr>
                  <w:color w:val="auto"/>
                  <w:lang w:val="en-US" w:eastAsia="ko-KR"/>
                </w:rPr>
              </w:rPrChange>
            </w:rPr>
            <w:delText xml:space="preserve">, and step 9 </w:delText>
          </w:r>
        </w:del>
        <w:del w:id="150" w:author="Samsung-3382" w:date="2024-02-29T16:51:00Z">
          <w:r w:rsidR="00FA3D37" w:rsidRPr="006D717E" w:rsidDel="00D70513">
            <w:rPr>
              <w:color w:val="auto"/>
              <w:highlight w:val="yellow"/>
              <w:lang w:val="en-US" w:eastAsia="ko-KR"/>
              <w:rPrChange w:id="151" w:author="Samsung-3382" w:date="2024-03-01T08:25:00Z">
                <w:rPr>
                  <w:color w:val="auto"/>
                  <w:lang w:val="en-US" w:eastAsia="ko-KR"/>
                </w:rPr>
              </w:rPrChange>
            </w:rPr>
            <w:delText>to 12 are</w:delText>
          </w:r>
        </w:del>
        <w:del w:id="152" w:author="Samsung-3382" w:date="2024-03-01T08:25:00Z">
          <w:r w:rsidR="00FA3D37" w:rsidRPr="006D717E" w:rsidDel="006D717E">
            <w:rPr>
              <w:color w:val="auto"/>
              <w:highlight w:val="yellow"/>
              <w:lang w:val="en-US" w:eastAsia="ko-KR"/>
              <w:rPrChange w:id="153" w:author="Samsung-3382" w:date="2024-03-01T08:25:00Z">
                <w:rPr>
                  <w:color w:val="auto"/>
                  <w:lang w:val="en-US" w:eastAsia="ko-KR"/>
                </w:rPr>
              </w:rPrChange>
            </w:rPr>
            <w:delText xml:space="preserve"> skipped</w:delText>
          </w:r>
        </w:del>
        <w:r w:rsidR="00FA3D37">
          <w:rPr>
            <w:color w:val="auto"/>
            <w:lang w:val="en-US" w:eastAsia="ko-KR"/>
          </w:rPr>
          <w:t>.</w:t>
        </w:r>
      </w:ins>
    </w:p>
    <w:p w14:paraId="23BA612F" w14:textId="6578D111" w:rsidR="005F1383" w:rsidRPr="005F1383" w:rsidRDefault="005F1383">
      <w:pPr>
        <w:pStyle w:val="EditorsNote"/>
        <w:rPr>
          <w:rPrChange w:id="154" w:author="Samsung-rev" w:date="2024-02-29T09:44:00Z">
            <w:rPr>
              <w:lang w:eastAsia="zh-CN"/>
            </w:rPr>
          </w:rPrChange>
        </w:rPr>
        <w:pPrChange w:id="155" w:author="Samsung-rev" w:date="2024-02-29T09:48:00Z">
          <w:pPr>
            <w:pStyle w:val="B1"/>
            <w:numPr>
              <w:numId w:val="7"/>
            </w:numPr>
            <w:ind w:left="644" w:hanging="360"/>
            <w:textAlignment w:val="auto"/>
          </w:pPr>
        </w:pPrChange>
      </w:pPr>
      <w:ins w:id="156" w:author="Samsung-rev" w:date="2024-02-29T09:44:00Z">
        <w:r w:rsidRPr="00B709A6">
          <w:lastRenderedPageBreak/>
          <w:t xml:space="preserve">Editor’s Note: </w:t>
        </w:r>
        <w:r>
          <w:t xml:space="preserve">It is FFS </w:t>
        </w:r>
      </w:ins>
      <w:ins w:id="157" w:author="Samsung-rev" w:date="2024-02-29T09:45:00Z">
        <w:r>
          <w:t>how the S-CSCF#2 can determine whether the UE#2 support standalone IMS DC sessions</w:t>
        </w:r>
      </w:ins>
      <w:ins w:id="158" w:author="Samsung-rev" w:date="2024-02-29T09:44:00Z">
        <w:r>
          <w:t>.</w:t>
        </w:r>
      </w:ins>
    </w:p>
    <w:p w14:paraId="72865CD7" w14:textId="37F6B52A" w:rsidR="00C95CCD" w:rsidRPr="00D70513" w:rsidDel="00D70513" w:rsidRDefault="00FC1AF9" w:rsidP="00FB444F">
      <w:pPr>
        <w:pStyle w:val="B1"/>
        <w:numPr>
          <w:ilvl w:val="0"/>
          <w:numId w:val="7"/>
        </w:numPr>
        <w:textAlignment w:val="auto"/>
        <w:rPr>
          <w:del w:id="159" w:author="Samsung-3382" w:date="2024-02-29T16:52:00Z"/>
          <w:color w:val="auto"/>
          <w:highlight w:val="cyan"/>
          <w:lang w:eastAsia="zh-CN"/>
          <w:rPrChange w:id="160" w:author="Samsung-3382" w:date="2024-02-29T16:53:00Z">
            <w:rPr>
              <w:del w:id="161" w:author="Samsung-3382" w:date="2024-02-29T16:52:00Z"/>
              <w:color w:val="auto"/>
              <w:lang w:eastAsia="zh-CN"/>
            </w:rPr>
          </w:rPrChange>
        </w:rPr>
      </w:pPr>
      <w:del w:id="162" w:author="Samsung-3382" w:date="2024-02-29T16:52:00Z">
        <w:r w:rsidRPr="00D70513" w:rsidDel="00D70513">
          <w:rPr>
            <w:color w:val="auto"/>
            <w:highlight w:val="cyan"/>
            <w:lang w:eastAsia="ko-KR"/>
            <w:rPrChange w:id="163" w:author="Samsung-3382" w:date="2024-02-29T16:53:00Z">
              <w:rPr>
                <w:color w:val="auto"/>
                <w:lang w:eastAsia="ko-KR"/>
              </w:rPr>
            </w:rPrChange>
          </w:rPr>
          <w:delText xml:space="preserve">If the network supports but the UE#2 does not support, then the S-CSCF#2 forwards the SIP </w:delText>
        </w:r>
        <w:r w:rsidR="00BC0DED" w:rsidRPr="00D70513" w:rsidDel="00D70513">
          <w:rPr>
            <w:color w:val="auto"/>
            <w:highlight w:val="cyan"/>
            <w:lang w:eastAsia="ko-KR"/>
            <w:rPrChange w:id="164" w:author="Samsung-3382" w:date="2024-02-29T16:53:00Z">
              <w:rPr>
                <w:color w:val="auto"/>
                <w:lang w:eastAsia="ko-KR"/>
              </w:rPr>
            </w:rPrChange>
          </w:rPr>
          <w:delText xml:space="preserve">INVITE request to IMS </w:delText>
        </w:r>
        <w:r w:rsidRPr="00D70513" w:rsidDel="00D70513">
          <w:rPr>
            <w:color w:val="auto"/>
            <w:highlight w:val="cyan"/>
            <w:lang w:eastAsia="ko-KR"/>
            <w:rPrChange w:id="165" w:author="Samsung-3382" w:date="2024-02-29T16:53:00Z">
              <w:rPr>
                <w:color w:val="auto"/>
                <w:lang w:eastAsia="ko-KR"/>
              </w:rPr>
            </w:rPrChange>
          </w:rPr>
          <w:delText>AS-T</w:delText>
        </w:r>
        <w:r w:rsidR="00D479D6" w:rsidRPr="00D70513" w:rsidDel="00D70513">
          <w:rPr>
            <w:color w:val="auto"/>
            <w:highlight w:val="cyan"/>
            <w:lang w:eastAsia="ko-KR"/>
            <w:rPrChange w:id="166" w:author="Samsung-3382" w:date="2024-02-29T16:53:00Z">
              <w:rPr>
                <w:color w:val="auto"/>
                <w:lang w:eastAsia="ko-KR"/>
              </w:rPr>
            </w:rPrChange>
          </w:rPr>
          <w:delText xml:space="preserve"> (terminating network)</w:delText>
        </w:r>
        <w:r w:rsidRPr="00D70513" w:rsidDel="00D70513">
          <w:rPr>
            <w:color w:val="auto"/>
            <w:highlight w:val="cyan"/>
            <w:lang w:eastAsia="ko-KR"/>
            <w:rPrChange w:id="167" w:author="Samsung-3382" w:date="2024-02-29T16:53:00Z">
              <w:rPr>
                <w:color w:val="auto"/>
                <w:lang w:eastAsia="ko-KR"/>
              </w:rPr>
            </w:rPrChange>
          </w:rPr>
          <w:delText>.</w:delText>
        </w:r>
      </w:del>
    </w:p>
    <w:p w14:paraId="2704C42A" w14:textId="3FC1C4F3" w:rsidR="00FC1AF9" w:rsidRPr="00D70513" w:rsidDel="00D70513" w:rsidRDefault="00BC0DED" w:rsidP="0087025C">
      <w:pPr>
        <w:pStyle w:val="B1"/>
        <w:numPr>
          <w:ilvl w:val="0"/>
          <w:numId w:val="7"/>
        </w:numPr>
        <w:textAlignment w:val="auto"/>
        <w:rPr>
          <w:del w:id="168" w:author="Samsung-3382" w:date="2024-02-29T16:52:00Z"/>
          <w:color w:val="auto"/>
          <w:highlight w:val="cyan"/>
          <w:lang w:eastAsia="zh-CN"/>
          <w:rPrChange w:id="169" w:author="Samsung-3382" w:date="2024-02-29T16:53:00Z">
            <w:rPr>
              <w:del w:id="170" w:author="Samsung-3382" w:date="2024-02-29T16:52:00Z"/>
              <w:color w:val="auto"/>
              <w:lang w:eastAsia="zh-CN"/>
            </w:rPr>
          </w:rPrChange>
        </w:rPr>
      </w:pPr>
      <w:del w:id="171" w:author="Samsung-3382" w:date="2024-02-29T16:52:00Z">
        <w:r w:rsidRPr="00D70513" w:rsidDel="00D70513">
          <w:rPr>
            <w:color w:val="auto"/>
            <w:highlight w:val="cyan"/>
            <w:lang w:eastAsia="ko-KR"/>
            <w:rPrChange w:id="172" w:author="Samsung-3382" w:date="2024-02-29T16:53:00Z">
              <w:rPr>
                <w:color w:val="auto"/>
                <w:lang w:eastAsia="ko-KR"/>
              </w:rPr>
            </w:rPrChange>
          </w:rPr>
          <w:delText>IMS AS-T validates user subscription data to determine whether the UE#2 supports standalone IMS DC session setup. If the UE#2 does not support, then IMS AS-T determines that the UE#2 is not able to process SDP offer which contains only for IMS data channel(s) without media re</w:delText>
        </w:r>
        <w:r w:rsidR="00A226AD" w:rsidRPr="00D70513" w:rsidDel="00D70513">
          <w:rPr>
            <w:color w:val="auto"/>
            <w:highlight w:val="cyan"/>
            <w:lang w:eastAsia="ko-KR"/>
            <w:rPrChange w:id="173" w:author="Samsung-3382" w:date="2024-02-29T16:53:00Z">
              <w:rPr>
                <w:color w:val="auto"/>
                <w:lang w:eastAsia="ko-KR"/>
              </w:rPr>
            </w:rPrChange>
          </w:rPr>
          <w:delText>quest for audio/video/messaging.</w:delText>
        </w:r>
      </w:del>
    </w:p>
    <w:p w14:paraId="0F0452A7" w14:textId="6E094942" w:rsidR="00BC0DED" w:rsidRPr="00D70513" w:rsidDel="00D70513" w:rsidRDefault="00BC0DED" w:rsidP="0087025C">
      <w:pPr>
        <w:pStyle w:val="B1"/>
        <w:numPr>
          <w:ilvl w:val="0"/>
          <w:numId w:val="7"/>
        </w:numPr>
        <w:textAlignment w:val="auto"/>
        <w:rPr>
          <w:ins w:id="174" w:author="Samsung-rev" w:date="2024-02-29T09:48:00Z"/>
          <w:del w:id="175" w:author="Samsung-3382" w:date="2024-02-29T16:52:00Z"/>
          <w:color w:val="auto"/>
          <w:highlight w:val="cyan"/>
          <w:lang w:eastAsia="zh-CN"/>
          <w:rPrChange w:id="176" w:author="Samsung-3382" w:date="2024-02-29T16:53:00Z">
            <w:rPr>
              <w:ins w:id="177" w:author="Samsung-rev" w:date="2024-02-29T09:48:00Z"/>
              <w:del w:id="178" w:author="Samsung-3382" w:date="2024-02-29T16:52:00Z"/>
              <w:color w:val="auto"/>
              <w:lang w:eastAsia="zh-CN"/>
            </w:rPr>
          </w:rPrChange>
        </w:rPr>
      </w:pPr>
      <w:del w:id="179" w:author="Samsung-3382" w:date="2024-02-29T16:52:00Z">
        <w:r w:rsidRPr="00D70513" w:rsidDel="00D70513">
          <w:rPr>
            <w:color w:val="auto"/>
            <w:highlight w:val="cyan"/>
            <w:lang w:eastAsia="ko-KR"/>
            <w:rPrChange w:id="180" w:author="Samsung-3382" w:date="2024-02-29T16:53:00Z">
              <w:rPr>
                <w:color w:val="auto"/>
                <w:lang w:eastAsia="ko-KR"/>
              </w:rPr>
            </w:rPrChange>
          </w:rPr>
          <w:delText xml:space="preserve">If IMS AS-T determines in step 10 that the UE#2 does not support standalone IMS DC session setup, the IMS AS-T modifies SDP offer to add video/audio/messaging media request. The video/audio/messaging media </w:delText>
        </w:r>
        <w:r w:rsidR="005A0DE3" w:rsidRPr="00D70513" w:rsidDel="00D70513">
          <w:rPr>
            <w:color w:val="auto"/>
            <w:highlight w:val="cyan"/>
            <w:lang w:eastAsia="ko-KR"/>
            <w:rPrChange w:id="181" w:author="Samsung-3382" w:date="2024-02-29T16:53:00Z">
              <w:rPr>
                <w:color w:val="auto"/>
                <w:lang w:eastAsia="ko-KR"/>
              </w:rPr>
            </w:rPrChange>
          </w:rPr>
          <w:delText>components are set as inactive state.</w:delText>
        </w:r>
      </w:del>
    </w:p>
    <w:p w14:paraId="40CE9778" w14:textId="4FD8CBC5" w:rsidR="005F1383" w:rsidRPr="00D70513" w:rsidDel="00D70513" w:rsidRDefault="005F1383">
      <w:pPr>
        <w:pStyle w:val="EditorsNote"/>
        <w:ind w:left="644" w:firstLine="0"/>
        <w:rPr>
          <w:del w:id="182" w:author="Samsung-3382" w:date="2024-02-29T16:52:00Z"/>
          <w:color w:val="auto"/>
          <w:highlight w:val="cyan"/>
          <w:lang w:eastAsia="zh-CN"/>
          <w:rPrChange w:id="183" w:author="Samsung-3382" w:date="2024-02-29T16:53:00Z">
            <w:rPr>
              <w:del w:id="184" w:author="Samsung-3382" w:date="2024-02-29T16:52:00Z"/>
              <w:color w:val="auto"/>
              <w:lang w:eastAsia="zh-CN"/>
            </w:rPr>
          </w:rPrChange>
        </w:rPr>
        <w:pPrChange w:id="185" w:author="Samsung-rev" w:date="2024-02-29T09:48:00Z">
          <w:pPr>
            <w:pStyle w:val="B1"/>
            <w:numPr>
              <w:numId w:val="7"/>
            </w:numPr>
            <w:ind w:left="644" w:hanging="360"/>
            <w:textAlignment w:val="auto"/>
          </w:pPr>
        </w:pPrChange>
      </w:pPr>
      <w:ins w:id="186" w:author="Samsung-rev" w:date="2024-02-29T09:48:00Z">
        <w:del w:id="187" w:author="Samsung-3382" w:date="2024-02-29T16:52:00Z">
          <w:r w:rsidRPr="00D70513" w:rsidDel="00D70513">
            <w:rPr>
              <w:highlight w:val="cyan"/>
              <w:rPrChange w:id="188" w:author="Samsung-3382" w:date="2024-02-29T16:53:00Z">
                <w:rPr/>
              </w:rPrChange>
            </w:rPr>
            <w:delText>Editor’s Note: It is FFS how the IMS AS-T add video/audio/messaging media requests in detail.</w:delText>
          </w:r>
        </w:del>
      </w:ins>
    </w:p>
    <w:p w14:paraId="5D44031F" w14:textId="6C5584C5" w:rsidR="00B45920" w:rsidRPr="00D70513" w:rsidRDefault="00B45920" w:rsidP="00FB444F">
      <w:pPr>
        <w:pStyle w:val="B1"/>
        <w:numPr>
          <w:ilvl w:val="0"/>
          <w:numId w:val="7"/>
        </w:numPr>
        <w:textAlignment w:val="auto"/>
        <w:rPr>
          <w:color w:val="auto"/>
          <w:highlight w:val="cyan"/>
          <w:lang w:eastAsia="ko-KR"/>
          <w:rPrChange w:id="189" w:author="Samsung-3382" w:date="2024-02-29T16:53:00Z">
            <w:rPr>
              <w:color w:val="auto"/>
              <w:lang w:eastAsia="ko-KR"/>
            </w:rPr>
          </w:rPrChange>
        </w:rPr>
      </w:pPr>
      <w:r w:rsidRPr="00D70513">
        <w:rPr>
          <w:color w:val="auto"/>
          <w:highlight w:val="cyan"/>
          <w:lang w:eastAsia="ko-KR"/>
          <w:rPrChange w:id="190" w:author="Samsung-3382" w:date="2024-02-29T16:53:00Z">
            <w:rPr>
              <w:color w:val="auto"/>
              <w:lang w:eastAsia="ko-KR"/>
            </w:rPr>
          </w:rPrChange>
        </w:rPr>
        <w:t xml:space="preserve">The SIP INVITE </w:t>
      </w:r>
      <w:del w:id="191" w:author="Samsung-3382" w:date="2024-02-29T16:52:00Z">
        <w:r w:rsidRPr="00D70513" w:rsidDel="00D70513">
          <w:rPr>
            <w:color w:val="auto"/>
            <w:highlight w:val="cyan"/>
            <w:lang w:eastAsia="ko-KR"/>
            <w:rPrChange w:id="192" w:author="Samsung-3382" w:date="2024-02-29T16:53:00Z">
              <w:rPr>
                <w:color w:val="auto"/>
                <w:lang w:eastAsia="ko-KR"/>
              </w:rPr>
            </w:rPrChange>
          </w:rPr>
          <w:delText xml:space="preserve">which contains the modified SDP offer adding video/audio/messaging </w:delText>
        </w:r>
      </w:del>
      <w:r w:rsidRPr="00D70513">
        <w:rPr>
          <w:color w:val="auto"/>
          <w:highlight w:val="cyan"/>
          <w:lang w:eastAsia="ko-KR"/>
          <w:rPrChange w:id="193" w:author="Samsung-3382" w:date="2024-02-29T16:53:00Z">
            <w:rPr>
              <w:color w:val="auto"/>
              <w:lang w:eastAsia="ko-KR"/>
            </w:rPr>
          </w:rPrChange>
        </w:rPr>
        <w:t xml:space="preserve">is </w:t>
      </w:r>
      <w:del w:id="194" w:author="Samsung-3382" w:date="2024-02-29T16:52:00Z">
        <w:r w:rsidRPr="00D70513" w:rsidDel="00D70513">
          <w:rPr>
            <w:color w:val="auto"/>
            <w:highlight w:val="cyan"/>
            <w:lang w:eastAsia="ko-KR"/>
            <w:rPrChange w:id="195" w:author="Samsung-3382" w:date="2024-02-29T16:53:00Z">
              <w:rPr>
                <w:color w:val="auto"/>
                <w:lang w:eastAsia="ko-KR"/>
              </w:rPr>
            </w:rPrChange>
          </w:rPr>
          <w:delText xml:space="preserve">sent </w:delText>
        </w:r>
      </w:del>
      <w:ins w:id="196" w:author="Samsung-3382" w:date="2024-02-29T16:52:00Z">
        <w:r w:rsidR="00D70513" w:rsidRPr="00D70513">
          <w:rPr>
            <w:color w:val="auto"/>
            <w:highlight w:val="cyan"/>
            <w:lang w:eastAsia="ko-KR"/>
            <w:rPrChange w:id="197" w:author="Samsung-3382" w:date="2024-02-29T16:53:00Z">
              <w:rPr>
                <w:color w:val="auto"/>
                <w:lang w:eastAsia="ko-KR"/>
              </w:rPr>
            </w:rPrChange>
          </w:rPr>
          <w:t xml:space="preserve">forwarded </w:t>
        </w:r>
      </w:ins>
      <w:r w:rsidRPr="00D70513">
        <w:rPr>
          <w:color w:val="auto"/>
          <w:highlight w:val="cyan"/>
          <w:lang w:eastAsia="ko-KR"/>
          <w:rPrChange w:id="198" w:author="Samsung-3382" w:date="2024-02-29T16:53:00Z">
            <w:rPr>
              <w:color w:val="auto"/>
              <w:lang w:eastAsia="ko-KR"/>
            </w:rPr>
          </w:rPrChange>
        </w:rPr>
        <w:t>to UE#2.</w:t>
      </w:r>
    </w:p>
    <w:p w14:paraId="5B0A057F" w14:textId="1C3D70AA" w:rsidR="00B45920" w:rsidRPr="00A84AF8" w:rsidRDefault="00756A1F" w:rsidP="00FB444F">
      <w:pPr>
        <w:pStyle w:val="B1"/>
        <w:numPr>
          <w:ilvl w:val="0"/>
          <w:numId w:val="7"/>
        </w:numPr>
        <w:textAlignment w:val="auto"/>
        <w:rPr>
          <w:color w:val="auto"/>
          <w:lang w:eastAsia="zh-CN"/>
        </w:rPr>
      </w:pPr>
      <w:r w:rsidRPr="00A84AF8">
        <w:rPr>
          <w:rFonts w:hint="eastAsia"/>
          <w:color w:val="auto"/>
          <w:lang w:eastAsia="ko-KR"/>
        </w:rPr>
        <w:t xml:space="preserve">The UE#2 and the </w:t>
      </w:r>
      <w:r w:rsidRPr="00A84AF8">
        <w:rPr>
          <w:color w:val="auto"/>
          <w:lang w:eastAsia="ko-KR"/>
        </w:rPr>
        <w:t>terminating</w:t>
      </w:r>
      <w:r w:rsidRPr="00A84AF8">
        <w:rPr>
          <w:rFonts w:hint="eastAsia"/>
          <w:color w:val="auto"/>
          <w:lang w:eastAsia="ko-KR"/>
        </w:rPr>
        <w:t xml:space="preserve"> </w:t>
      </w:r>
      <w:r w:rsidRPr="00A84AF8">
        <w:rPr>
          <w:color w:val="auto"/>
          <w:lang w:eastAsia="ko-KR"/>
        </w:rPr>
        <w:t>network may return 18X.</w:t>
      </w:r>
    </w:p>
    <w:p w14:paraId="71B908E5" w14:textId="381664FE" w:rsidR="00CB7D1E" w:rsidRPr="00A84AF8" w:rsidRDefault="00CB7D1E" w:rsidP="00FB444F">
      <w:pPr>
        <w:pStyle w:val="B1"/>
        <w:numPr>
          <w:ilvl w:val="0"/>
          <w:numId w:val="7"/>
        </w:numPr>
        <w:textAlignment w:val="auto"/>
        <w:rPr>
          <w:color w:val="auto"/>
          <w:lang w:eastAsia="zh-CN"/>
        </w:rPr>
      </w:pPr>
      <w:r w:rsidRPr="00A84AF8">
        <w:rPr>
          <w:color w:val="auto"/>
          <w:lang w:eastAsia="ko-KR"/>
        </w:rPr>
        <w:t>The UE#2 and the terminating network returns a 200 OK with the SDP answer for data channel to originating network</w:t>
      </w:r>
      <w:r w:rsidRPr="00D70513">
        <w:rPr>
          <w:color w:val="auto"/>
          <w:highlight w:val="cyan"/>
          <w:lang w:eastAsia="ko-KR"/>
          <w:rPrChange w:id="199" w:author="Samsung-3382" w:date="2024-02-29T16:53:00Z">
            <w:rPr>
              <w:color w:val="auto"/>
              <w:lang w:eastAsia="ko-KR"/>
            </w:rPr>
          </w:rPrChange>
        </w:rPr>
        <w:t>.</w:t>
      </w:r>
      <w:del w:id="200" w:author="Samsung-3382" w:date="2024-02-29T16:53:00Z">
        <w:r w:rsidRPr="00D70513" w:rsidDel="00D70513">
          <w:rPr>
            <w:color w:val="auto"/>
            <w:highlight w:val="cyan"/>
            <w:lang w:eastAsia="ko-KR"/>
            <w:rPrChange w:id="201" w:author="Samsung-3382" w:date="2024-02-29T16:53:00Z">
              <w:rPr>
                <w:color w:val="auto"/>
                <w:lang w:eastAsia="ko-KR"/>
              </w:rPr>
            </w:rPrChange>
          </w:rPr>
          <w:delText xml:space="preserve"> If the step 9 to 12 has performed since UE does not support standalone IMS DC session setup, the SDP answer for audio/video/messaging is also included in the 200 OK.</w:delText>
        </w:r>
      </w:del>
    </w:p>
    <w:p w14:paraId="3F33BA04" w14:textId="77777777" w:rsidR="00A84AF8" w:rsidRPr="00A84AF8" w:rsidRDefault="00A84AF8" w:rsidP="00A84AF8">
      <w:pPr>
        <w:pStyle w:val="B1"/>
        <w:numPr>
          <w:ilvl w:val="0"/>
          <w:numId w:val="7"/>
        </w:numPr>
        <w:textAlignment w:val="auto"/>
        <w:rPr>
          <w:color w:val="auto"/>
          <w:lang w:eastAsia="zh-CN"/>
        </w:rPr>
      </w:pPr>
      <w:r w:rsidRPr="00A84AF8">
        <w:rPr>
          <w:color w:val="auto"/>
          <w:lang w:eastAsia="ko-KR"/>
        </w:rPr>
        <w:t>The 200 OK is forwarded to the IMS AS-O.</w:t>
      </w:r>
    </w:p>
    <w:p w14:paraId="7C17ED7E" w14:textId="0860C84C" w:rsidR="00756A1F" w:rsidRPr="00A84AF8" w:rsidRDefault="00A84AF8" w:rsidP="00A84AF8">
      <w:pPr>
        <w:pStyle w:val="B1"/>
        <w:numPr>
          <w:ilvl w:val="0"/>
          <w:numId w:val="7"/>
        </w:numPr>
        <w:textAlignment w:val="auto"/>
        <w:rPr>
          <w:color w:val="auto"/>
          <w:lang w:eastAsia="zh-CN"/>
        </w:rPr>
      </w:pPr>
      <w:r w:rsidRPr="00A84AF8">
        <w:rPr>
          <w:color w:val="auto"/>
          <w:lang w:eastAsia="ko-KR"/>
        </w:rPr>
        <w:t>The IMS AS-O sets the standalone IMS DC, and update the terminating side media resource information.</w:t>
      </w:r>
    </w:p>
    <w:p w14:paraId="03F0C635" w14:textId="2AD29C3C" w:rsidR="00A84AF8" w:rsidRDefault="00A84AF8" w:rsidP="00A84AF8">
      <w:pPr>
        <w:pStyle w:val="B1"/>
        <w:numPr>
          <w:ilvl w:val="0"/>
          <w:numId w:val="7"/>
        </w:numPr>
        <w:textAlignment w:val="auto"/>
        <w:rPr>
          <w:ins w:id="202" w:author="Samsung-rev" w:date="2024-02-29T13:45:00Z"/>
          <w:color w:val="auto"/>
          <w:lang w:eastAsia="zh-CN"/>
        </w:rPr>
      </w:pPr>
      <w:r w:rsidRPr="00A84AF8">
        <w:rPr>
          <w:color w:val="auto"/>
          <w:lang w:eastAsia="ko-KR"/>
        </w:rPr>
        <w:t>The 200 OK</w:t>
      </w:r>
      <w:ins w:id="203" w:author="Samsung-rev" w:date="2024-02-29T13:45:00Z">
        <w:del w:id="204" w:author="Samsung-3382" w:date="2024-02-29T16:53:00Z">
          <w:r w:rsidR="003F45D1" w:rsidDel="00D70513">
            <w:rPr>
              <w:color w:val="auto"/>
              <w:lang w:eastAsia="ko-KR"/>
            </w:rPr>
            <w:delText xml:space="preserve"> </w:delText>
          </w:r>
          <w:r w:rsidR="003F45D1" w:rsidRPr="00D70513" w:rsidDel="00D70513">
            <w:rPr>
              <w:color w:val="auto"/>
              <w:highlight w:val="cyan"/>
              <w:lang w:eastAsia="ko-KR"/>
              <w:rPrChange w:id="205" w:author="Samsung-3382" w:date="2024-02-29T16:53:00Z">
                <w:rPr>
                  <w:color w:val="auto"/>
                  <w:lang w:eastAsia="ko-KR"/>
                </w:rPr>
              </w:rPrChange>
            </w:rPr>
            <w:delText>without the audio/video/messaging media request</w:delText>
          </w:r>
        </w:del>
      </w:ins>
      <w:r w:rsidRPr="00A84AF8">
        <w:rPr>
          <w:color w:val="auto"/>
          <w:lang w:eastAsia="ko-KR"/>
        </w:rPr>
        <w:t xml:space="preserve"> is forwarded to the UE#1.</w:t>
      </w:r>
    </w:p>
    <w:p w14:paraId="1D60CA7F" w14:textId="01F66619" w:rsidR="003F45D1" w:rsidDel="00D70513" w:rsidRDefault="003F45D1">
      <w:pPr>
        <w:pStyle w:val="B1"/>
        <w:textAlignment w:val="auto"/>
        <w:rPr>
          <w:ins w:id="206" w:author="Samsung-rev" w:date="2024-02-29T13:47:00Z"/>
          <w:del w:id="207" w:author="Samsung-3382" w:date="2024-02-29T16:54:00Z"/>
        </w:rPr>
        <w:pPrChange w:id="208" w:author="Samsung-rev" w:date="2024-02-29T13:45:00Z">
          <w:pPr>
            <w:pStyle w:val="B1"/>
            <w:numPr>
              <w:numId w:val="7"/>
            </w:numPr>
            <w:ind w:left="644" w:hanging="360"/>
            <w:textAlignment w:val="auto"/>
          </w:pPr>
        </w:pPrChange>
      </w:pPr>
      <w:ins w:id="209" w:author="Samsung-rev" w:date="2024-02-29T13:45:00Z">
        <w:del w:id="210" w:author="Samsung-3382" w:date="2024-02-29T16:54:00Z">
          <w:r w:rsidRPr="00D70513" w:rsidDel="00D70513">
            <w:rPr>
              <w:highlight w:val="cyan"/>
              <w:rPrChange w:id="211" w:author="Samsung-3382" w:date="2024-02-29T16:54:00Z">
                <w:rPr/>
              </w:rPrChange>
            </w:rPr>
            <w:delText xml:space="preserve">Editor’s Note: </w:delText>
          </w:r>
        </w:del>
      </w:ins>
      <w:ins w:id="212" w:author="Samsung-rev" w:date="2024-02-29T13:46:00Z">
        <w:del w:id="213" w:author="Samsung-3382" w:date="2024-02-29T16:54:00Z">
          <w:r w:rsidRPr="00D70513" w:rsidDel="00D70513">
            <w:rPr>
              <w:highlight w:val="cyan"/>
              <w:rPrChange w:id="214" w:author="Samsung-3382" w:date="2024-02-29T16:54:00Z">
                <w:rPr/>
              </w:rPrChange>
            </w:rPr>
            <w:delText>Whether and how the audio/video/messaging media request can be removed from the 200 OK is FFS.</w:delText>
          </w:r>
        </w:del>
      </w:ins>
    </w:p>
    <w:p w14:paraId="7CC91BCF" w14:textId="77777777" w:rsidR="003F45D1" w:rsidRPr="003F45D1" w:rsidRDefault="003F45D1">
      <w:pPr>
        <w:pStyle w:val="B1"/>
        <w:textAlignment w:val="auto"/>
        <w:rPr>
          <w:color w:val="auto"/>
          <w:lang w:eastAsia="zh-CN"/>
        </w:rPr>
        <w:pPrChange w:id="215" w:author="Samsung-rev" w:date="2024-02-29T13:45:00Z">
          <w:pPr>
            <w:pStyle w:val="B1"/>
            <w:numPr>
              <w:numId w:val="7"/>
            </w:numPr>
            <w:ind w:left="644" w:hanging="360"/>
            <w:textAlignment w:val="auto"/>
          </w:pPr>
        </w:pPrChange>
      </w:pPr>
    </w:p>
    <w:p w14:paraId="2004E991" w14:textId="04358C59" w:rsidR="00FE3F40" w:rsidRDefault="00FE3F40" w:rsidP="00FE3F40">
      <w:pPr>
        <w:pStyle w:val="3"/>
        <w:rPr>
          <w:lang w:eastAsia="zh-CN"/>
        </w:rPr>
      </w:pPr>
      <w:bookmarkStart w:id="216" w:name="_Toc148590875"/>
      <w:bookmarkStart w:id="217" w:name="_Toc16419"/>
      <w:bookmarkStart w:id="218" w:name="_Toc23254044"/>
      <w:r>
        <w:rPr>
          <w:lang w:eastAsia="zh-CN"/>
        </w:rPr>
        <w:t>6.X.3</w:t>
      </w:r>
      <w:r>
        <w:rPr>
          <w:lang w:eastAsia="zh-CN"/>
        </w:rPr>
        <w:tab/>
      </w:r>
      <w:bookmarkEnd w:id="120"/>
      <w:r>
        <w:t xml:space="preserve">Impacts on </w:t>
      </w:r>
      <w:r>
        <w:rPr>
          <w:lang w:eastAsia="zh-CN"/>
        </w:rPr>
        <w:t>E</w:t>
      </w:r>
      <w:r>
        <w:t xml:space="preserve">xisting </w:t>
      </w:r>
      <w:r>
        <w:rPr>
          <w:lang w:eastAsia="zh-CN"/>
        </w:rPr>
        <w:t>N</w:t>
      </w:r>
      <w:r>
        <w:t xml:space="preserve">odes and </w:t>
      </w:r>
      <w:r>
        <w:rPr>
          <w:lang w:eastAsia="zh-CN"/>
        </w:rPr>
        <w:t>F</w:t>
      </w:r>
      <w:r>
        <w:t>unctionality</w:t>
      </w:r>
      <w:bookmarkEnd w:id="121"/>
      <w:bookmarkEnd w:id="122"/>
      <w:bookmarkEnd w:id="216"/>
      <w:bookmarkEnd w:id="217"/>
      <w:bookmarkEnd w:id="218"/>
    </w:p>
    <w:p w14:paraId="7781267B" w14:textId="77777777" w:rsidR="00FE3F40" w:rsidRDefault="00FE3F40" w:rsidP="00FE3F40">
      <w:pPr>
        <w:rPr>
          <w:lang w:eastAsia="ko-KR"/>
        </w:rPr>
      </w:pPr>
      <w:r>
        <w:rPr>
          <w:lang w:eastAsia="ko-KR"/>
        </w:rPr>
        <w:t>This solution may have the following impacts to exiting entities and interfaces:</w:t>
      </w:r>
    </w:p>
    <w:p w14:paraId="30AE2F7A" w14:textId="77777777" w:rsidR="00EF16E8" w:rsidRDefault="00EF16E8" w:rsidP="00EF16E8">
      <w:pPr>
        <w:pStyle w:val="B1"/>
        <w:ind w:left="0" w:firstLine="0"/>
        <w:rPr>
          <w:lang w:eastAsia="zh-CN"/>
        </w:rPr>
      </w:pPr>
      <w:r>
        <w:rPr>
          <w:lang w:eastAsia="zh-CN"/>
        </w:rPr>
        <w:t>UE:</w:t>
      </w:r>
    </w:p>
    <w:p w14:paraId="72B6E7AC" w14:textId="77069B73" w:rsidR="00EF16E8" w:rsidRDefault="00EF16E8" w:rsidP="008A08A3">
      <w:pPr>
        <w:pStyle w:val="B1"/>
        <w:numPr>
          <w:ilvl w:val="0"/>
          <w:numId w:val="6"/>
        </w:numPr>
        <w:overflowPunct/>
        <w:autoSpaceDE/>
        <w:autoSpaceDN/>
        <w:adjustRightInd/>
        <w:ind w:left="720"/>
        <w:jc w:val="both"/>
        <w:textAlignment w:val="auto"/>
        <w:rPr>
          <w:lang w:eastAsia="zh-CN"/>
        </w:rPr>
      </w:pPr>
      <w:r>
        <w:rPr>
          <w:lang w:eastAsia="zh-CN"/>
        </w:rPr>
        <w:t xml:space="preserve">Initiates IMS DC session with </w:t>
      </w:r>
      <w:r w:rsidR="00EF083B">
        <w:rPr>
          <w:lang w:eastAsia="zh-CN"/>
        </w:rPr>
        <w:t>a SDP offer with request only for IMS data channels without simultaneous media request for audio/video/messaging.</w:t>
      </w:r>
    </w:p>
    <w:p w14:paraId="6DE2AFBC" w14:textId="77777777" w:rsidR="00AE46B2" w:rsidRPr="00B2022C" w:rsidRDefault="00AE46B2" w:rsidP="00AE46B2">
      <w:pPr>
        <w:pStyle w:val="B1"/>
        <w:ind w:left="0" w:firstLine="0"/>
        <w:rPr>
          <w:color w:val="auto"/>
          <w:lang w:eastAsia="zh-CN"/>
        </w:rPr>
      </w:pPr>
      <w:r w:rsidRPr="00B2022C">
        <w:rPr>
          <w:color w:val="auto"/>
          <w:lang w:eastAsia="zh-CN"/>
        </w:rPr>
        <w:t>S-CSCF:</w:t>
      </w:r>
    </w:p>
    <w:p w14:paraId="2C7CC20C" w14:textId="463BF517" w:rsidR="00AE46B2" w:rsidRPr="00B2022C" w:rsidRDefault="002A7425" w:rsidP="00AE46B2">
      <w:pPr>
        <w:pStyle w:val="B1"/>
        <w:numPr>
          <w:ilvl w:val="0"/>
          <w:numId w:val="6"/>
        </w:numPr>
        <w:overflowPunct/>
        <w:autoSpaceDE/>
        <w:autoSpaceDN/>
        <w:adjustRightInd/>
        <w:ind w:left="720"/>
        <w:jc w:val="both"/>
        <w:textAlignment w:val="auto"/>
        <w:rPr>
          <w:color w:val="auto"/>
          <w:lang w:eastAsia="zh-CN"/>
        </w:rPr>
      </w:pPr>
      <w:r w:rsidRPr="00B2022C">
        <w:rPr>
          <w:color w:val="auto"/>
          <w:lang w:eastAsia="zh-CN"/>
        </w:rPr>
        <w:t>Validates whether the network and the UE supports standalone IMS DC sessions</w:t>
      </w:r>
      <w:ins w:id="219" w:author="Samsung-3382" w:date="2024-02-29T16:54:00Z">
        <w:r w:rsidR="00D019B3" w:rsidRPr="00D019B3">
          <w:rPr>
            <w:color w:val="auto"/>
            <w:highlight w:val="cyan"/>
            <w:lang w:eastAsia="zh-CN"/>
            <w:rPrChange w:id="220" w:author="Samsung-3382" w:date="2024-02-29T16:57:00Z">
              <w:rPr>
                <w:color w:val="auto"/>
                <w:lang w:eastAsia="zh-CN"/>
              </w:rPr>
            </w:rPrChange>
          </w:rPr>
          <w:t xml:space="preserve">, and determines </w:t>
        </w:r>
      </w:ins>
      <w:ins w:id="221" w:author="Samsung-3382" w:date="2024-02-29T16:57:00Z">
        <w:r w:rsidR="00D019B3" w:rsidRPr="00D019B3">
          <w:rPr>
            <w:color w:val="auto"/>
            <w:highlight w:val="cyan"/>
            <w:lang w:eastAsia="zh-CN"/>
            <w:rPrChange w:id="222" w:author="Samsung-3382" w:date="2024-02-29T16:57:00Z">
              <w:rPr>
                <w:color w:val="auto"/>
                <w:lang w:eastAsia="zh-CN"/>
              </w:rPr>
            </w:rPrChange>
          </w:rPr>
          <w:t>whether to accept or reject the request of standalone data channel sessions based on it</w:t>
        </w:r>
      </w:ins>
      <w:r w:rsidRPr="00B2022C">
        <w:rPr>
          <w:color w:val="auto"/>
          <w:lang w:eastAsia="zh-CN"/>
        </w:rPr>
        <w:t>.</w:t>
      </w:r>
    </w:p>
    <w:p w14:paraId="492D1ED9" w14:textId="6E37CBCB" w:rsidR="00AE46B2" w:rsidRPr="00B2022C" w:rsidDel="00D019B3" w:rsidRDefault="002A7425" w:rsidP="002A7425">
      <w:pPr>
        <w:pStyle w:val="B1"/>
        <w:numPr>
          <w:ilvl w:val="0"/>
          <w:numId w:val="6"/>
        </w:numPr>
        <w:overflowPunct/>
        <w:autoSpaceDE/>
        <w:autoSpaceDN/>
        <w:adjustRightInd/>
        <w:ind w:left="720"/>
        <w:jc w:val="both"/>
        <w:textAlignment w:val="auto"/>
        <w:rPr>
          <w:del w:id="223" w:author="Samsung-3382" w:date="2024-02-29T16:57:00Z"/>
          <w:color w:val="auto"/>
          <w:lang w:eastAsia="zh-CN"/>
        </w:rPr>
      </w:pPr>
      <w:del w:id="224" w:author="Samsung-3382" w:date="2024-02-29T16:57:00Z">
        <w:r w:rsidRPr="00D019B3" w:rsidDel="00D019B3">
          <w:rPr>
            <w:color w:val="auto"/>
            <w:highlight w:val="cyan"/>
            <w:lang w:eastAsia="zh-CN"/>
            <w:rPrChange w:id="225" w:author="Samsung-3382" w:date="2024-02-29T16:57:00Z">
              <w:rPr>
                <w:color w:val="auto"/>
                <w:lang w:eastAsia="zh-CN"/>
              </w:rPr>
            </w:rPrChange>
          </w:rPr>
          <w:delText>Determines whether to route the SIP INVITE with SDP offer for standalone IMS DC sessions to the IMS AS for the UE which does not support standalone IMS DC sessions</w:delText>
        </w:r>
        <w:r w:rsidRPr="00B2022C" w:rsidDel="00D019B3">
          <w:rPr>
            <w:color w:val="auto"/>
            <w:lang w:eastAsia="zh-CN"/>
          </w:rPr>
          <w:delText>.</w:delText>
        </w:r>
      </w:del>
    </w:p>
    <w:p w14:paraId="63055886" w14:textId="77777777" w:rsidR="00AE46B2" w:rsidRPr="00B2022C" w:rsidRDefault="00A03D18" w:rsidP="00AE46B2">
      <w:pPr>
        <w:pStyle w:val="B1"/>
        <w:ind w:left="0" w:firstLine="0"/>
        <w:rPr>
          <w:color w:val="auto"/>
          <w:lang w:eastAsia="zh-CN"/>
        </w:rPr>
      </w:pPr>
      <w:r w:rsidRPr="00B2022C">
        <w:rPr>
          <w:rFonts w:hint="eastAsia"/>
          <w:color w:val="auto"/>
          <w:lang w:eastAsia="ko-KR"/>
        </w:rPr>
        <w:t>IMS AS</w:t>
      </w:r>
      <w:r w:rsidR="00AE46B2" w:rsidRPr="00B2022C">
        <w:rPr>
          <w:color w:val="auto"/>
          <w:lang w:eastAsia="zh-CN"/>
        </w:rPr>
        <w:t>:</w:t>
      </w:r>
    </w:p>
    <w:p w14:paraId="5F2209E2" w14:textId="1FACC33F" w:rsidR="00AE46B2" w:rsidRPr="00B2022C" w:rsidRDefault="00383AE1" w:rsidP="00AE46B2">
      <w:pPr>
        <w:pStyle w:val="B1"/>
        <w:numPr>
          <w:ilvl w:val="0"/>
          <w:numId w:val="6"/>
        </w:numPr>
        <w:overflowPunct/>
        <w:autoSpaceDE/>
        <w:autoSpaceDN/>
        <w:adjustRightInd/>
        <w:ind w:left="720"/>
        <w:jc w:val="both"/>
        <w:textAlignment w:val="auto"/>
        <w:rPr>
          <w:color w:val="auto"/>
          <w:lang w:eastAsia="zh-CN"/>
        </w:rPr>
      </w:pPr>
      <w:r w:rsidRPr="00B2022C">
        <w:rPr>
          <w:color w:val="auto"/>
          <w:lang w:eastAsia="zh-CN"/>
        </w:rPr>
        <w:t>Validates user subscription data and determine whether the UE supports standalone IMS DC sessions.</w:t>
      </w:r>
    </w:p>
    <w:p w14:paraId="76B0F8B1" w14:textId="312D8191" w:rsidR="00AE46B2" w:rsidRPr="00D019B3" w:rsidDel="00D019B3" w:rsidRDefault="00383AE1" w:rsidP="00383AE1">
      <w:pPr>
        <w:pStyle w:val="B1"/>
        <w:numPr>
          <w:ilvl w:val="0"/>
          <w:numId w:val="6"/>
        </w:numPr>
        <w:overflowPunct/>
        <w:autoSpaceDE/>
        <w:autoSpaceDN/>
        <w:adjustRightInd/>
        <w:ind w:left="720"/>
        <w:jc w:val="both"/>
        <w:textAlignment w:val="auto"/>
        <w:rPr>
          <w:del w:id="226" w:author="Samsung-3382" w:date="2024-02-29T16:57:00Z"/>
          <w:color w:val="auto"/>
          <w:highlight w:val="cyan"/>
          <w:lang w:eastAsia="zh-CN"/>
          <w:rPrChange w:id="227" w:author="Samsung-3382" w:date="2024-02-29T16:57:00Z">
            <w:rPr>
              <w:del w:id="228" w:author="Samsung-3382" w:date="2024-02-29T16:57:00Z"/>
              <w:color w:val="auto"/>
              <w:lang w:eastAsia="zh-CN"/>
            </w:rPr>
          </w:rPrChange>
        </w:rPr>
      </w:pPr>
      <w:del w:id="229" w:author="Samsung-3382" w:date="2024-02-29T16:57:00Z">
        <w:r w:rsidRPr="00D019B3" w:rsidDel="00D019B3">
          <w:rPr>
            <w:color w:val="auto"/>
            <w:highlight w:val="cyan"/>
            <w:lang w:eastAsia="zh-CN"/>
            <w:rPrChange w:id="230" w:author="Samsung-3382" w:date="2024-02-29T16:57:00Z">
              <w:rPr>
                <w:color w:val="auto"/>
                <w:lang w:eastAsia="zh-CN"/>
              </w:rPr>
            </w:rPrChange>
          </w:rPr>
          <w:delText>Determines whether to add video/audio/messaging media request in the SDP offer for standalone IMS DC sessions for the UE which does not support standalone IMS DC session.</w:delText>
        </w:r>
      </w:del>
    </w:p>
    <w:p w14:paraId="7E4183E6" w14:textId="38CE93DF" w:rsidR="007170ED" w:rsidRPr="00BF37F8" w:rsidRDefault="005F1383" w:rsidP="00FE3F40">
      <w:pPr>
        <w:pStyle w:val="B1"/>
        <w:ind w:left="0" w:firstLine="0"/>
        <w:rPr>
          <w:lang w:eastAsia="ko-KR"/>
        </w:rPr>
      </w:pPr>
      <w:ins w:id="231" w:author="Samsung-rev" w:date="2024-02-29T09:52:00Z">
        <w:r w:rsidRPr="00B709A6">
          <w:t xml:space="preserve">Editor’s Note: </w:t>
        </w:r>
      </w:ins>
      <w:ins w:id="232" w:author="Samsung-rev" w:date="2024-02-29T09:53:00Z">
        <w:r>
          <w:t>The further details of impacted nodes and functionality are FFS.</w:t>
        </w:r>
      </w:ins>
    </w:p>
    <w:p w14:paraId="326E1A72" w14:textId="77777777"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4F9660C" w14:textId="77777777" w:rsidR="00A1163C" w:rsidRDefault="00A1163C" w:rsidP="007971A2">
      <w:pPr>
        <w:jc w:val="center"/>
      </w:pPr>
    </w:p>
    <w:sectPr w:rsidR="00A1163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01E8A" w14:textId="77777777" w:rsidR="000C78F5" w:rsidRDefault="000C78F5">
      <w:r>
        <w:separator/>
      </w:r>
    </w:p>
    <w:p w14:paraId="6C6075C3" w14:textId="77777777" w:rsidR="000C78F5" w:rsidRDefault="000C78F5"/>
  </w:endnote>
  <w:endnote w:type="continuationSeparator" w:id="0">
    <w:p w14:paraId="551DBF28" w14:textId="77777777" w:rsidR="000C78F5" w:rsidRDefault="000C78F5">
      <w:r>
        <w:continuationSeparator/>
      </w:r>
    </w:p>
    <w:p w14:paraId="713B3E4A" w14:textId="77777777" w:rsidR="000C78F5" w:rsidRDefault="000C78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98D51"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7BF4CB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EFF9A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69725" w14:textId="77777777" w:rsidR="000C78F5" w:rsidRDefault="000C78F5">
      <w:r>
        <w:separator/>
      </w:r>
    </w:p>
    <w:p w14:paraId="36712468" w14:textId="77777777" w:rsidR="000C78F5" w:rsidRDefault="000C78F5"/>
  </w:footnote>
  <w:footnote w:type="continuationSeparator" w:id="0">
    <w:p w14:paraId="509B4E14" w14:textId="77777777" w:rsidR="000C78F5" w:rsidRDefault="000C78F5">
      <w:r>
        <w:continuationSeparator/>
      </w:r>
    </w:p>
    <w:p w14:paraId="710F3193" w14:textId="77777777" w:rsidR="000C78F5" w:rsidRDefault="000C78F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BBABE" w14:textId="77777777" w:rsidR="00554E12" w:rsidRDefault="00554E12"/>
  <w:p w14:paraId="7DA801C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D113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C794A2F" w14:textId="47EA89F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8008B">
      <w:rPr>
        <w:rFonts w:ascii="Arial" w:hAnsi="Arial" w:cs="Arial"/>
        <w:b/>
        <w:bCs/>
        <w:noProof/>
        <w:sz w:val="18"/>
        <w:lang w:val="fr-FR"/>
      </w:rPr>
      <w:t>1</w:t>
    </w:r>
    <w:r>
      <w:rPr>
        <w:rFonts w:ascii="Arial" w:hAnsi="Arial" w:cs="Arial"/>
        <w:b/>
        <w:bCs/>
        <w:sz w:val="18"/>
      </w:rPr>
      <w:fldChar w:fldCharType="end"/>
    </w:r>
  </w:p>
  <w:p w14:paraId="041FCE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340"/>
    <w:multiLevelType w:val="hybridMultilevel"/>
    <w:tmpl w:val="E8EC49BE"/>
    <w:lvl w:ilvl="0" w:tplc="913AF35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9DF107F"/>
    <w:multiLevelType w:val="hybridMultilevel"/>
    <w:tmpl w:val="791C942E"/>
    <w:lvl w:ilvl="0" w:tplc="81EA61A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AE4334F"/>
    <w:multiLevelType w:val="hybridMultilevel"/>
    <w:tmpl w:val="F5CE9CCE"/>
    <w:lvl w:ilvl="0" w:tplc="DCF4292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2E10518D"/>
    <w:multiLevelType w:val="hybridMultilevel"/>
    <w:tmpl w:val="CAD83C20"/>
    <w:lvl w:ilvl="0" w:tplc="90102082">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92803C3"/>
    <w:multiLevelType w:val="multilevel"/>
    <w:tmpl w:val="9E42E7B4"/>
    <w:lvl w:ilvl="0">
      <w:start w:val="1"/>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5"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B30301B"/>
    <w:multiLevelType w:val="multilevel"/>
    <w:tmpl w:val="33F8FF80"/>
    <w:lvl w:ilvl="0">
      <w:start w:val="8"/>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4"/>
  </w:num>
  <w:num w:numId="2">
    <w:abstractNumId w:val="5"/>
  </w:num>
  <w:num w:numId="3">
    <w:abstractNumId w:val="4"/>
  </w:num>
  <w:num w:numId="4">
    <w:abstractNumId w:val="3"/>
  </w:num>
  <w:num w:numId="5">
    <w:abstractNumId w:val="0"/>
  </w:num>
  <w:num w:numId="6">
    <w:abstractNumId w:val="1"/>
  </w:num>
  <w:num w:numId="7">
    <w:abstractNumId w:val="6"/>
  </w:num>
  <w:num w:numId="8">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3382">
    <w15:presenceInfo w15:providerId="None" w15:userId="Samsung-3382"/>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813"/>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997"/>
    <w:rsid w:val="00080101"/>
    <w:rsid w:val="00081002"/>
    <w:rsid w:val="000831EB"/>
    <w:rsid w:val="00084D3A"/>
    <w:rsid w:val="000855DD"/>
    <w:rsid w:val="00085611"/>
    <w:rsid w:val="00087090"/>
    <w:rsid w:val="0008744D"/>
    <w:rsid w:val="00091A12"/>
    <w:rsid w:val="00091E1E"/>
    <w:rsid w:val="000920C6"/>
    <w:rsid w:val="00095005"/>
    <w:rsid w:val="00096E2C"/>
    <w:rsid w:val="000A0C03"/>
    <w:rsid w:val="000A0D7D"/>
    <w:rsid w:val="000A3260"/>
    <w:rsid w:val="000A42DF"/>
    <w:rsid w:val="000A45A4"/>
    <w:rsid w:val="000A4706"/>
    <w:rsid w:val="000A525F"/>
    <w:rsid w:val="000A5F02"/>
    <w:rsid w:val="000A6D2B"/>
    <w:rsid w:val="000A6DB1"/>
    <w:rsid w:val="000B0065"/>
    <w:rsid w:val="000B0A0E"/>
    <w:rsid w:val="000B0CF2"/>
    <w:rsid w:val="000B2D6D"/>
    <w:rsid w:val="000B4035"/>
    <w:rsid w:val="000B5183"/>
    <w:rsid w:val="000B6631"/>
    <w:rsid w:val="000B6871"/>
    <w:rsid w:val="000B6BC6"/>
    <w:rsid w:val="000C099A"/>
    <w:rsid w:val="000C261C"/>
    <w:rsid w:val="000C52B4"/>
    <w:rsid w:val="000C5402"/>
    <w:rsid w:val="000C78F5"/>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1446"/>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5DC2"/>
    <w:rsid w:val="001561BF"/>
    <w:rsid w:val="001579D9"/>
    <w:rsid w:val="001605AB"/>
    <w:rsid w:val="00160637"/>
    <w:rsid w:val="00160AA6"/>
    <w:rsid w:val="00160D48"/>
    <w:rsid w:val="001611F2"/>
    <w:rsid w:val="0016287A"/>
    <w:rsid w:val="001638D3"/>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8A2"/>
    <w:rsid w:val="00183544"/>
    <w:rsid w:val="001843E5"/>
    <w:rsid w:val="001845B1"/>
    <w:rsid w:val="0018672E"/>
    <w:rsid w:val="00187643"/>
    <w:rsid w:val="001879D0"/>
    <w:rsid w:val="001908FB"/>
    <w:rsid w:val="00193416"/>
    <w:rsid w:val="00193567"/>
    <w:rsid w:val="00196CAD"/>
    <w:rsid w:val="00197EDB"/>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36CC"/>
    <w:rsid w:val="001E39F7"/>
    <w:rsid w:val="001E4EA0"/>
    <w:rsid w:val="001E5077"/>
    <w:rsid w:val="001E5D8B"/>
    <w:rsid w:val="001E6167"/>
    <w:rsid w:val="001E6F38"/>
    <w:rsid w:val="001F0649"/>
    <w:rsid w:val="001F0B49"/>
    <w:rsid w:val="001F0EA4"/>
    <w:rsid w:val="001F2981"/>
    <w:rsid w:val="001F32D8"/>
    <w:rsid w:val="001F5C73"/>
    <w:rsid w:val="002015C8"/>
    <w:rsid w:val="00201AAF"/>
    <w:rsid w:val="00202247"/>
    <w:rsid w:val="00202311"/>
    <w:rsid w:val="00202B33"/>
    <w:rsid w:val="00202C66"/>
    <w:rsid w:val="002032A9"/>
    <w:rsid w:val="00204CE3"/>
    <w:rsid w:val="002061B5"/>
    <w:rsid w:val="00206813"/>
    <w:rsid w:val="0020713F"/>
    <w:rsid w:val="00207AE4"/>
    <w:rsid w:val="002116AE"/>
    <w:rsid w:val="0021183B"/>
    <w:rsid w:val="00213428"/>
    <w:rsid w:val="002148D3"/>
    <w:rsid w:val="00217F2E"/>
    <w:rsid w:val="0022001C"/>
    <w:rsid w:val="002207E7"/>
    <w:rsid w:val="0022296B"/>
    <w:rsid w:val="00222B11"/>
    <w:rsid w:val="0022330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E79"/>
    <w:rsid w:val="0023368A"/>
    <w:rsid w:val="002343FA"/>
    <w:rsid w:val="002360C4"/>
    <w:rsid w:val="00236EC6"/>
    <w:rsid w:val="00237038"/>
    <w:rsid w:val="002375BE"/>
    <w:rsid w:val="00240C6A"/>
    <w:rsid w:val="00242BC9"/>
    <w:rsid w:val="00242C24"/>
    <w:rsid w:val="00243641"/>
    <w:rsid w:val="002436E8"/>
    <w:rsid w:val="00243F6E"/>
    <w:rsid w:val="002445B3"/>
    <w:rsid w:val="0024482C"/>
    <w:rsid w:val="00244D3A"/>
    <w:rsid w:val="002459F8"/>
    <w:rsid w:val="00245A94"/>
    <w:rsid w:val="00245DDB"/>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8CA"/>
    <w:rsid w:val="00274899"/>
    <w:rsid w:val="0027566B"/>
    <w:rsid w:val="00275D55"/>
    <w:rsid w:val="002767C5"/>
    <w:rsid w:val="00277F41"/>
    <w:rsid w:val="0028180F"/>
    <w:rsid w:val="00281949"/>
    <w:rsid w:val="00281D2B"/>
    <w:rsid w:val="00283230"/>
    <w:rsid w:val="00285BDD"/>
    <w:rsid w:val="00286854"/>
    <w:rsid w:val="00286D0B"/>
    <w:rsid w:val="00287487"/>
    <w:rsid w:val="0028762C"/>
    <w:rsid w:val="00291C8F"/>
    <w:rsid w:val="00292069"/>
    <w:rsid w:val="00292FF6"/>
    <w:rsid w:val="00294B90"/>
    <w:rsid w:val="00294CD7"/>
    <w:rsid w:val="0029601B"/>
    <w:rsid w:val="0029608F"/>
    <w:rsid w:val="00296718"/>
    <w:rsid w:val="00296FE2"/>
    <w:rsid w:val="002A18F6"/>
    <w:rsid w:val="002A1E43"/>
    <w:rsid w:val="002A32FF"/>
    <w:rsid w:val="002A3FF3"/>
    <w:rsid w:val="002A4491"/>
    <w:rsid w:val="002A69D9"/>
    <w:rsid w:val="002A7425"/>
    <w:rsid w:val="002B1527"/>
    <w:rsid w:val="002B265D"/>
    <w:rsid w:val="002B2BEB"/>
    <w:rsid w:val="002B2CB9"/>
    <w:rsid w:val="002B3F35"/>
    <w:rsid w:val="002B5137"/>
    <w:rsid w:val="002B5C7B"/>
    <w:rsid w:val="002B5D9C"/>
    <w:rsid w:val="002B71DC"/>
    <w:rsid w:val="002C2CB2"/>
    <w:rsid w:val="002C4BA6"/>
    <w:rsid w:val="002C50E8"/>
    <w:rsid w:val="002C52AA"/>
    <w:rsid w:val="002C556A"/>
    <w:rsid w:val="002C5673"/>
    <w:rsid w:val="002C5C3F"/>
    <w:rsid w:val="002C5D15"/>
    <w:rsid w:val="002D11E6"/>
    <w:rsid w:val="002D141C"/>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DBF"/>
    <w:rsid w:val="002F1E12"/>
    <w:rsid w:val="002F2056"/>
    <w:rsid w:val="002F348C"/>
    <w:rsid w:val="002F476F"/>
    <w:rsid w:val="002F4B4B"/>
    <w:rsid w:val="002F53F2"/>
    <w:rsid w:val="002F753F"/>
    <w:rsid w:val="0030003A"/>
    <w:rsid w:val="00300E7B"/>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17EC1"/>
    <w:rsid w:val="00320135"/>
    <w:rsid w:val="00320630"/>
    <w:rsid w:val="003222A3"/>
    <w:rsid w:val="0032617B"/>
    <w:rsid w:val="0032668E"/>
    <w:rsid w:val="00326A64"/>
    <w:rsid w:val="00327D03"/>
    <w:rsid w:val="00330386"/>
    <w:rsid w:val="003316FB"/>
    <w:rsid w:val="00333BC0"/>
    <w:rsid w:val="0033431A"/>
    <w:rsid w:val="00334858"/>
    <w:rsid w:val="00334A47"/>
    <w:rsid w:val="00335468"/>
    <w:rsid w:val="003356D7"/>
    <w:rsid w:val="0033583A"/>
    <w:rsid w:val="003363CC"/>
    <w:rsid w:val="00337885"/>
    <w:rsid w:val="0034014B"/>
    <w:rsid w:val="003417E6"/>
    <w:rsid w:val="00341F9C"/>
    <w:rsid w:val="00342322"/>
    <w:rsid w:val="00344599"/>
    <w:rsid w:val="00346605"/>
    <w:rsid w:val="00347130"/>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3E"/>
    <w:rsid w:val="00362AFD"/>
    <w:rsid w:val="00362B97"/>
    <w:rsid w:val="003641C8"/>
    <w:rsid w:val="003664A7"/>
    <w:rsid w:val="00366BBD"/>
    <w:rsid w:val="00375202"/>
    <w:rsid w:val="00375786"/>
    <w:rsid w:val="003761C5"/>
    <w:rsid w:val="003765FA"/>
    <w:rsid w:val="003769D6"/>
    <w:rsid w:val="003776A9"/>
    <w:rsid w:val="003812F0"/>
    <w:rsid w:val="00381555"/>
    <w:rsid w:val="00382B3F"/>
    <w:rsid w:val="003830C6"/>
    <w:rsid w:val="00383AE1"/>
    <w:rsid w:val="003841FD"/>
    <w:rsid w:val="00384AB9"/>
    <w:rsid w:val="00385E65"/>
    <w:rsid w:val="003870DD"/>
    <w:rsid w:val="00387404"/>
    <w:rsid w:val="00387DDC"/>
    <w:rsid w:val="003906A1"/>
    <w:rsid w:val="003907AC"/>
    <w:rsid w:val="003924C4"/>
    <w:rsid w:val="003931A1"/>
    <w:rsid w:val="003947BF"/>
    <w:rsid w:val="0039688D"/>
    <w:rsid w:val="00396B23"/>
    <w:rsid w:val="00396F85"/>
    <w:rsid w:val="00397CA0"/>
    <w:rsid w:val="003A05CD"/>
    <w:rsid w:val="003A161E"/>
    <w:rsid w:val="003A1B02"/>
    <w:rsid w:val="003A5059"/>
    <w:rsid w:val="003A57B2"/>
    <w:rsid w:val="003A6EAD"/>
    <w:rsid w:val="003A7D30"/>
    <w:rsid w:val="003B0694"/>
    <w:rsid w:val="003B29CF"/>
    <w:rsid w:val="003B3621"/>
    <w:rsid w:val="003B367D"/>
    <w:rsid w:val="003B3D1E"/>
    <w:rsid w:val="003B48AF"/>
    <w:rsid w:val="003B4ADF"/>
    <w:rsid w:val="003B551D"/>
    <w:rsid w:val="003B57D5"/>
    <w:rsid w:val="003B6ED6"/>
    <w:rsid w:val="003B7714"/>
    <w:rsid w:val="003C0CC8"/>
    <w:rsid w:val="003C15AA"/>
    <w:rsid w:val="003C1646"/>
    <w:rsid w:val="003C3491"/>
    <w:rsid w:val="003C4199"/>
    <w:rsid w:val="003D084C"/>
    <w:rsid w:val="003D1224"/>
    <w:rsid w:val="003D1518"/>
    <w:rsid w:val="003D1D90"/>
    <w:rsid w:val="003D2237"/>
    <w:rsid w:val="003D34F2"/>
    <w:rsid w:val="003D430B"/>
    <w:rsid w:val="003D4F0E"/>
    <w:rsid w:val="003D5B50"/>
    <w:rsid w:val="003D75BF"/>
    <w:rsid w:val="003E1BA5"/>
    <w:rsid w:val="003E3F30"/>
    <w:rsid w:val="003E4E87"/>
    <w:rsid w:val="003E5866"/>
    <w:rsid w:val="003E6BE7"/>
    <w:rsid w:val="003F004E"/>
    <w:rsid w:val="003F01AD"/>
    <w:rsid w:val="003F1F82"/>
    <w:rsid w:val="003F3F6E"/>
    <w:rsid w:val="003F45D1"/>
    <w:rsid w:val="003F67CE"/>
    <w:rsid w:val="00401F16"/>
    <w:rsid w:val="00402628"/>
    <w:rsid w:val="004030AF"/>
    <w:rsid w:val="0040425C"/>
    <w:rsid w:val="00405923"/>
    <w:rsid w:val="0041169A"/>
    <w:rsid w:val="00412211"/>
    <w:rsid w:val="00412392"/>
    <w:rsid w:val="00413367"/>
    <w:rsid w:val="004138D9"/>
    <w:rsid w:val="00413FB5"/>
    <w:rsid w:val="004148F3"/>
    <w:rsid w:val="00414BF0"/>
    <w:rsid w:val="00415A82"/>
    <w:rsid w:val="00415D9A"/>
    <w:rsid w:val="00416D6F"/>
    <w:rsid w:val="00417920"/>
    <w:rsid w:val="00420457"/>
    <w:rsid w:val="00420BEE"/>
    <w:rsid w:val="00422BDE"/>
    <w:rsid w:val="004233BD"/>
    <w:rsid w:val="004252E2"/>
    <w:rsid w:val="00425C73"/>
    <w:rsid w:val="00426032"/>
    <w:rsid w:val="004278B0"/>
    <w:rsid w:val="004300F4"/>
    <w:rsid w:val="00430B3D"/>
    <w:rsid w:val="00431D0F"/>
    <w:rsid w:val="0043341F"/>
    <w:rsid w:val="00433984"/>
    <w:rsid w:val="00433E36"/>
    <w:rsid w:val="00434D93"/>
    <w:rsid w:val="00434DC3"/>
    <w:rsid w:val="0043532B"/>
    <w:rsid w:val="00436850"/>
    <w:rsid w:val="00436A7A"/>
    <w:rsid w:val="00437A3E"/>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57FB"/>
    <w:rsid w:val="004564FC"/>
    <w:rsid w:val="00457563"/>
    <w:rsid w:val="00461F7A"/>
    <w:rsid w:val="004622FF"/>
    <w:rsid w:val="00464A63"/>
    <w:rsid w:val="004650D5"/>
    <w:rsid w:val="00465D0B"/>
    <w:rsid w:val="00466128"/>
    <w:rsid w:val="004678BE"/>
    <w:rsid w:val="00471B6A"/>
    <w:rsid w:val="00471DE1"/>
    <w:rsid w:val="00472BC0"/>
    <w:rsid w:val="004754FF"/>
    <w:rsid w:val="00475714"/>
    <w:rsid w:val="00475C24"/>
    <w:rsid w:val="00476F88"/>
    <w:rsid w:val="00477ED3"/>
    <w:rsid w:val="0048026F"/>
    <w:rsid w:val="0048143B"/>
    <w:rsid w:val="0048153F"/>
    <w:rsid w:val="00482965"/>
    <w:rsid w:val="00482EF1"/>
    <w:rsid w:val="00485087"/>
    <w:rsid w:val="004852E8"/>
    <w:rsid w:val="00485E71"/>
    <w:rsid w:val="004860C1"/>
    <w:rsid w:val="00487B1E"/>
    <w:rsid w:val="00491D22"/>
    <w:rsid w:val="004939FD"/>
    <w:rsid w:val="004940D8"/>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FD0"/>
    <w:rsid w:val="004B119C"/>
    <w:rsid w:val="004B2248"/>
    <w:rsid w:val="004B31D1"/>
    <w:rsid w:val="004B3523"/>
    <w:rsid w:val="004B3D28"/>
    <w:rsid w:val="004B3F1D"/>
    <w:rsid w:val="004B4F03"/>
    <w:rsid w:val="004B7FD1"/>
    <w:rsid w:val="004C0033"/>
    <w:rsid w:val="004C02CC"/>
    <w:rsid w:val="004C086B"/>
    <w:rsid w:val="004C098E"/>
    <w:rsid w:val="004C0C29"/>
    <w:rsid w:val="004C101C"/>
    <w:rsid w:val="004C1224"/>
    <w:rsid w:val="004C351E"/>
    <w:rsid w:val="004C41C6"/>
    <w:rsid w:val="004C4367"/>
    <w:rsid w:val="004C4E92"/>
    <w:rsid w:val="004C5C2B"/>
    <w:rsid w:val="004C6177"/>
    <w:rsid w:val="004C6489"/>
    <w:rsid w:val="004D2598"/>
    <w:rsid w:val="004D26EC"/>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1CAA"/>
    <w:rsid w:val="00512914"/>
    <w:rsid w:val="00514929"/>
    <w:rsid w:val="005156B4"/>
    <w:rsid w:val="00515B9F"/>
    <w:rsid w:val="00516189"/>
    <w:rsid w:val="00520266"/>
    <w:rsid w:val="00520775"/>
    <w:rsid w:val="0052196E"/>
    <w:rsid w:val="00522CC3"/>
    <w:rsid w:val="005249BE"/>
    <w:rsid w:val="00524FB9"/>
    <w:rsid w:val="00531B73"/>
    <w:rsid w:val="005321BB"/>
    <w:rsid w:val="005338E0"/>
    <w:rsid w:val="00534626"/>
    <w:rsid w:val="0054006A"/>
    <w:rsid w:val="00541740"/>
    <w:rsid w:val="00542686"/>
    <w:rsid w:val="00543C0E"/>
    <w:rsid w:val="00544440"/>
    <w:rsid w:val="0054461F"/>
    <w:rsid w:val="0054503C"/>
    <w:rsid w:val="00546161"/>
    <w:rsid w:val="00547D69"/>
    <w:rsid w:val="00550081"/>
    <w:rsid w:val="00551EEC"/>
    <w:rsid w:val="00552A1E"/>
    <w:rsid w:val="005530DA"/>
    <w:rsid w:val="00553D36"/>
    <w:rsid w:val="00554E12"/>
    <w:rsid w:val="00556B59"/>
    <w:rsid w:val="00556E51"/>
    <w:rsid w:val="00556FF1"/>
    <w:rsid w:val="00557669"/>
    <w:rsid w:val="005601C9"/>
    <w:rsid w:val="0056180D"/>
    <w:rsid w:val="0056209F"/>
    <w:rsid w:val="00563F62"/>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DE3"/>
    <w:rsid w:val="005A0FBC"/>
    <w:rsid w:val="005A1F74"/>
    <w:rsid w:val="005A2629"/>
    <w:rsid w:val="005A4508"/>
    <w:rsid w:val="005A5780"/>
    <w:rsid w:val="005A58B3"/>
    <w:rsid w:val="005A7D77"/>
    <w:rsid w:val="005B0323"/>
    <w:rsid w:val="005B05AE"/>
    <w:rsid w:val="005B18EE"/>
    <w:rsid w:val="005B42E0"/>
    <w:rsid w:val="005B59FF"/>
    <w:rsid w:val="005B6464"/>
    <w:rsid w:val="005B6482"/>
    <w:rsid w:val="005C26EE"/>
    <w:rsid w:val="005C289E"/>
    <w:rsid w:val="005C36BD"/>
    <w:rsid w:val="005C5A60"/>
    <w:rsid w:val="005C61E6"/>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383"/>
    <w:rsid w:val="005F1C0E"/>
    <w:rsid w:val="005F2146"/>
    <w:rsid w:val="005F2934"/>
    <w:rsid w:val="005F2F8C"/>
    <w:rsid w:val="005F2F9E"/>
    <w:rsid w:val="005F31F6"/>
    <w:rsid w:val="005F40D0"/>
    <w:rsid w:val="005F5061"/>
    <w:rsid w:val="005F6ECF"/>
    <w:rsid w:val="006033B1"/>
    <w:rsid w:val="006044BE"/>
    <w:rsid w:val="0060462A"/>
    <w:rsid w:val="006046F9"/>
    <w:rsid w:val="00604C5A"/>
    <w:rsid w:val="0060567E"/>
    <w:rsid w:val="006056AB"/>
    <w:rsid w:val="006069D7"/>
    <w:rsid w:val="00606C0E"/>
    <w:rsid w:val="00606C9C"/>
    <w:rsid w:val="00606F9C"/>
    <w:rsid w:val="00611658"/>
    <w:rsid w:val="00611BC6"/>
    <w:rsid w:val="00612617"/>
    <w:rsid w:val="00612A66"/>
    <w:rsid w:val="00617B2B"/>
    <w:rsid w:val="00617F50"/>
    <w:rsid w:val="00617FAD"/>
    <w:rsid w:val="00620952"/>
    <w:rsid w:val="00620C73"/>
    <w:rsid w:val="006216F0"/>
    <w:rsid w:val="00622421"/>
    <w:rsid w:val="00625D87"/>
    <w:rsid w:val="00626206"/>
    <w:rsid w:val="00626B20"/>
    <w:rsid w:val="00626FA4"/>
    <w:rsid w:val="006306D7"/>
    <w:rsid w:val="00630C4C"/>
    <w:rsid w:val="0063255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375C"/>
    <w:rsid w:val="006543E2"/>
    <w:rsid w:val="0065464D"/>
    <w:rsid w:val="00657501"/>
    <w:rsid w:val="00657B29"/>
    <w:rsid w:val="00660432"/>
    <w:rsid w:val="00661C22"/>
    <w:rsid w:val="00661FF3"/>
    <w:rsid w:val="00662007"/>
    <w:rsid w:val="00662994"/>
    <w:rsid w:val="006633DF"/>
    <w:rsid w:val="00664C35"/>
    <w:rsid w:val="00667154"/>
    <w:rsid w:val="00667260"/>
    <w:rsid w:val="00670D73"/>
    <w:rsid w:val="00670FA9"/>
    <w:rsid w:val="00671901"/>
    <w:rsid w:val="00671D3F"/>
    <w:rsid w:val="006723FC"/>
    <w:rsid w:val="00672784"/>
    <w:rsid w:val="006732D9"/>
    <w:rsid w:val="00674DBB"/>
    <w:rsid w:val="00675512"/>
    <w:rsid w:val="00676FDB"/>
    <w:rsid w:val="006801F6"/>
    <w:rsid w:val="00681D06"/>
    <w:rsid w:val="0068219C"/>
    <w:rsid w:val="00683AC7"/>
    <w:rsid w:val="00683CAB"/>
    <w:rsid w:val="00684DED"/>
    <w:rsid w:val="0068566A"/>
    <w:rsid w:val="00685733"/>
    <w:rsid w:val="00686506"/>
    <w:rsid w:val="0069022F"/>
    <w:rsid w:val="00690832"/>
    <w:rsid w:val="00694714"/>
    <w:rsid w:val="00696043"/>
    <w:rsid w:val="0069691B"/>
    <w:rsid w:val="00697297"/>
    <w:rsid w:val="006A0AC3"/>
    <w:rsid w:val="006A1BFE"/>
    <w:rsid w:val="006A25D0"/>
    <w:rsid w:val="006A2C91"/>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3827"/>
    <w:rsid w:val="006B4018"/>
    <w:rsid w:val="006B411B"/>
    <w:rsid w:val="006B4189"/>
    <w:rsid w:val="006B436E"/>
    <w:rsid w:val="006B45AA"/>
    <w:rsid w:val="006B5656"/>
    <w:rsid w:val="006B577B"/>
    <w:rsid w:val="006B677F"/>
    <w:rsid w:val="006B6BD0"/>
    <w:rsid w:val="006C047D"/>
    <w:rsid w:val="006C0A73"/>
    <w:rsid w:val="006C0D2D"/>
    <w:rsid w:val="006C1E79"/>
    <w:rsid w:val="006C26FD"/>
    <w:rsid w:val="006C3332"/>
    <w:rsid w:val="006C5008"/>
    <w:rsid w:val="006C5998"/>
    <w:rsid w:val="006C59A8"/>
    <w:rsid w:val="006C6808"/>
    <w:rsid w:val="006C77DB"/>
    <w:rsid w:val="006C7AF9"/>
    <w:rsid w:val="006D0CD6"/>
    <w:rsid w:val="006D2A51"/>
    <w:rsid w:val="006D3B87"/>
    <w:rsid w:val="006D4B54"/>
    <w:rsid w:val="006D5942"/>
    <w:rsid w:val="006D6ECE"/>
    <w:rsid w:val="006D717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298E"/>
    <w:rsid w:val="00732D29"/>
    <w:rsid w:val="0073440A"/>
    <w:rsid w:val="007348DE"/>
    <w:rsid w:val="00734DC1"/>
    <w:rsid w:val="00735EE8"/>
    <w:rsid w:val="007372C9"/>
    <w:rsid w:val="007378BA"/>
    <w:rsid w:val="00740132"/>
    <w:rsid w:val="00741636"/>
    <w:rsid w:val="00744D81"/>
    <w:rsid w:val="00746013"/>
    <w:rsid w:val="007467AD"/>
    <w:rsid w:val="00747382"/>
    <w:rsid w:val="00750DE7"/>
    <w:rsid w:val="00752F58"/>
    <w:rsid w:val="00754811"/>
    <w:rsid w:val="00755082"/>
    <w:rsid w:val="007552E4"/>
    <w:rsid w:val="00755931"/>
    <w:rsid w:val="00756A1F"/>
    <w:rsid w:val="00756E30"/>
    <w:rsid w:val="0075749E"/>
    <w:rsid w:val="007579CA"/>
    <w:rsid w:val="00757D08"/>
    <w:rsid w:val="007608B3"/>
    <w:rsid w:val="00760ACC"/>
    <w:rsid w:val="00760B73"/>
    <w:rsid w:val="007612FC"/>
    <w:rsid w:val="00762A86"/>
    <w:rsid w:val="00763517"/>
    <w:rsid w:val="00764AAA"/>
    <w:rsid w:val="00765DC8"/>
    <w:rsid w:val="007662B5"/>
    <w:rsid w:val="00766E10"/>
    <w:rsid w:val="00771219"/>
    <w:rsid w:val="00772BA7"/>
    <w:rsid w:val="00772BC2"/>
    <w:rsid w:val="00772F61"/>
    <w:rsid w:val="00774B8A"/>
    <w:rsid w:val="00774EA0"/>
    <w:rsid w:val="0077555C"/>
    <w:rsid w:val="00776B57"/>
    <w:rsid w:val="007808FE"/>
    <w:rsid w:val="00781394"/>
    <w:rsid w:val="00781757"/>
    <w:rsid w:val="00781D2F"/>
    <w:rsid w:val="0078214C"/>
    <w:rsid w:val="00782416"/>
    <w:rsid w:val="0078481F"/>
    <w:rsid w:val="00786487"/>
    <w:rsid w:val="00787790"/>
    <w:rsid w:val="00790B65"/>
    <w:rsid w:val="00791179"/>
    <w:rsid w:val="00791478"/>
    <w:rsid w:val="00792BA0"/>
    <w:rsid w:val="00792E14"/>
    <w:rsid w:val="00793736"/>
    <w:rsid w:val="00795400"/>
    <w:rsid w:val="007971A2"/>
    <w:rsid w:val="007A06E2"/>
    <w:rsid w:val="007A201A"/>
    <w:rsid w:val="007A2150"/>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4E3"/>
    <w:rsid w:val="007F695B"/>
    <w:rsid w:val="007F7EDF"/>
    <w:rsid w:val="00800CF1"/>
    <w:rsid w:val="00801958"/>
    <w:rsid w:val="008027F5"/>
    <w:rsid w:val="00802CB7"/>
    <w:rsid w:val="00804621"/>
    <w:rsid w:val="00804A17"/>
    <w:rsid w:val="00805A79"/>
    <w:rsid w:val="00805E8A"/>
    <w:rsid w:val="0081231A"/>
    <w:rsid w:val="00814721"/>
    <w:rsid w:val="00817AA6"/>
    <w:rsid w:val="00820D88"/>
    <w:rsid w:val="00820EA3"/>
    <w:rsid w:val="008221B7"/>
    <w:rsid w:val="00822F10"/>
    <w:rsid w:val="008240D6"/>
    <w:rsid w:val="00826BE2"/>
    <w:rsid w:val="00831230"/>
    <w:rsid w:val="008318E5"/>
    <w:rsid w:val="008324EF"/>
    <w:rsid w:val="00832F68"/>
    <w:rsid w:val="008343E4"/>
    <w:rsid w:val="008346AF"/>
    <w:rsid w:val="00834745"/>
    <w:rsid w:val="00834963"/>
    <w:rsid w:val="00834E9B"/>
    <w:rsid w:val="00836321"/>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47B6"/>
    <w:rsid w:val="00854FF4"/>
    <w:rsid w:val="00855373"/>
    <w:rsid w:val="00855F42"/>
    <w:rsid w:val="00856D4B"/>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706F1"/>
    <w:rsid w:val="00870A41"/>
    <w:rsid w:val="00872132"/>
    <w:rsid w:val="008733A1"/>
    <w:rsid w:val="00873DD0"/>
    <w:rsid w:val="008761AA"/>
    <w:rsid w:val="0087630C"/>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59"/>
    <w:rsid w:val="0089018C"/>
    <w:rsid w:val="00890688"/>
    <w:rsid w:val="00891F67"/>
    <w:rsid w:val="0089276D"/>
    <w:rsid w:val="00892E5F"/>
    <w:rsid w:val="00892F20"/>
    <w:rsid w:val="00892F7E"/>
    <w:rsid w:val="0089346B"/>
    <w:rsid w:val="008963F4"/>
    <w:rsid w:val="00896C17"/>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577"/>
    <w:rsid w:val="008D1482"/>
    <w:rsid w:val="008D30A4"/>
    <w:rsid w:val="008D41AA"/>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A49"/>
    <w:rsid w:val="008E69E6"/>
    <w:rsid w:val="008E7DE8"/>
    <w:rsid w:val="008F07C4"/>
    <w:rsid w:val="008F1683"/>
    <w:rsid w:val="008F1AFE"/>
    <w:rsid w:val="008F24FB"/>
    <w:rsid w:val="008F4077"/>
    <w:rsid w:val="008F44AF"/>
    <w:rsid w:val="008F50C0"/>
    <w:rsid w:val="008F5680"/>
    <w:rsid w:val="008F7010"/>
    <w:rsid w:val="008F7ACC"/>
    <w:rsid w:val="008F7B92"/>
    <w:rsid w:val="009026FC"/>
    <w:rsid w:val="00902AA8"/>
    <w:rsid w:val="009037A0"/>
    <w:rsid w:val="00904A8C"/>
    <w:rsid w:val="00905111"/>
    <w:rsid w:val="00907169"/>
    <w:rsid w:val="0091066B"/>
    <w:rsid w:val="00910678"/>
    <w:rsid w:val="00912914"/>
    <w:rsid w:val="00913053"/>
    <w:rsid w:val="00913FC4"/>
    <w:rsid w:val="009154B7"/>
    <w:rsid w:val="00915AB6"/>
    <w:rsid w:val="00915BB4"/>
    <w:rsid w:val="009162E6"/>
    <w:rsid w:val="00916769"/>
    <w:rsid w:val="009177AD"/>
    <w:rsid w:val="00917911"/>
    <w:rsid w:val="00917DD0"/>
    <w:rsid w:val="00921E4C"/>
    <w:rsid w:val="009237D6"/>
    <w:rsid w:val="0092463F"/>
    <w:rsid w:val="00924CC1"/>
    <w:rsid w:val="0092557E"/>
    <w:rsid w:val="0092643F"/>
    <w:rsid w:val="00926814"/>
    <w:rsid w:val="00927D2C"/>
    <w:rsid w:val="009327BB"/>
    <w:rsid w:val="00935E4C"/>
    <w:rsid w:val="0093663A"/>
    <w:rsid w:val="009366EF"/>
    <w:rsid w:val="009370E8"/>
    <w:rsid w:val="009409B3"/>
    <w:rsid w:val="009410D2"/>
    <w:rsid w:val="0094218C"/>
    <w:rsid w:val="009424C1"/>
    <w:rsid w:val="00943096"/>
    <w:rsid w:val="00943CB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FDE"/>
    <w:rsid w:val="00967BFC"/>
    <w:rsid w:val="00970B0F"/>
    <w:rsid w:val="00971368"/>
    <w:rsid w:val="00972F6B"/>
    <w:rsid w:val="00973F61"/>
    <w:rsid w:val="00974126"/>
    <w:rsid w:val="00975240"/>
    <w:rsid w:val="00975276"/>
    <w:rsid w:val="00977635"/>
    <w:rsid w:val="009778FA"/>
    <w:rsid w:val="00980888"/>
    <w:rsid w:val="0098123F"/>
    <w:rsid w:val="00981E63"/>
    <w:rsid w:val="00982746"/>
    <w:rsid w:val="0098313A"/>
    <w:rsid w:val="009838D6"/>
    <w:rsid w:val="00983B8D"/>
    <w:rsid w:val="00983E0E"/>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5B7"/>
    <w:rsid w:val="009A5929"/>
    <w:rsid w:val="009A5A7B"/>
    <w:rsid w:val="009A5B3A"/>
    <w:rsid w:val="009A5BAD"/>
    <w:rsid w:val="009A6208"/>
    <w:rsid w:val="009A685F"/>
    <w:rsid w:val="009A7662"/>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181C"/>
    <w:rsid w:val="009D3ED0"/>
    <w:rsid w:val="009D6493"/>
    <w:rsid w:val="009D6D65"/>
    <w:rsid w:val="009D6E2B"/>
    <w:rsid w:val="009D7E5D"/>
    <w:rsid w:val="009E074E"/>
    <w:rsid w:val="009E1ABD"/>
    <w:rsid w:val="009E263F"/>
    <w:rsid w:val="009E2E47"/>
    <w:rsid w:val="009E3D43"/>
    <w:rsid w:val="009E49AA"/>
    <w:rsid w:val="009E4AEC"/>
    <w:rsid w:val="009E5320"/>
    <w:rsid w:val="009E5EF3"/>
    <w:rsid w:val="009E6C7D"/>
    <w:rsid w:val="009E6D7B"/>
    <w:rsid w:val="009E7885"/>
    <w:rsid w:val="009E7B85"/>
    <w:rsid w:val="009F02E4"/>
    <w:rsid w:val="009F0BA8"/>
    <w:rsid w:val="009F129B"/>
    <w:rsid w:val="009F3963"/>
    <w:rsid w:val="009F3F83"/>
    <w:rsid w:val="009F4313"/>
    <w:rsid w:val="009F4F15"/>
    <w:rsid w:val="009F5719"/>
    <w:rsid w:val="009F575B"/>
    <w:rsid w:val="009F601D"/>
    <w:rsid w:val="009F6035"/>
    <w:rsid w:val="00A0358B"/>
    <w:rsid w:val="00A03D18"/>
    <w:rsid w:val="00A03F57"/>
    <w:rsid w:val="00A0505E"/>
    <w:rsid w:val="00A0651A"/>
    <w:rsid w:val="00A1072B"/>
    <w:rsid w:val="00A1163C"/>
    <w:rsid w:val="00A122C0"/>
    <w:rsid w:val="00A13EB5"/>
    <w:rsid w:val="00A1645B"/>
    <w:rsid w:val="00A16813"/>
    <w:rsid w:val="00A175F9"/>
    <w:rsid w:val="00A20A5C"/>
    <w:rsid w:val="00A226AD"/>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4C72"/>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574"/>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153A"/>
    <w:rsid w:val="00A72781"/>
    <w:rsid w:val="00A728FD"/>
    <w:rsid w:val="00A72C65"/>
    <w:rsid w:val="00A72FFA"/>
    <w:rsid w:val="00A75A55"/>
    <w:rsid w:val="00A75E8B"/>
    <w:rsid w:val="00A7686D"/>
    <w:rsid w:val="00A76CD7"/>
    <w:rsid w:val="00A7773C"/>
    <w:rsid w:val="00A802F5"/>
    <w:rsid w:val="00A8042B"/>
    <w:rsid w:val="00A806EC"/>
    <w:rsid w:val="00A81E17"/>
    <w:rsid w:val="00A82359"/>
    <w:rsid w:val="00A84AF8"/>
    <w:rsid w:val="00A85184"/>
    <w:rsid w:val="00A86139"/>
    <w:rsid w:val="00A872D5"/>
    <w:rsid w:val="00A87A36"/>
    <w:rsid w:val="00A90DD7"/>
    <w:rsid w:val="00A92ACE"/>
    <w:rsid w:val="00A92EAE"/>
    <w:rsid w:val="00A93D75"/>
    <w:rsid w:val="00A96031"/>
    <w:rsid w:val="00A979F0"/>
    <w:rsid w:val="00A97D61"/>
    <w:rsid w:val="00AA1283"/>
    <w:rsid w:val="00AA1B2D"/>
    <w:rsid w:val="00AA3B89"/>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6B2"/>
    <w:rsid w:val="00AE4907"/>
    <w:rsid w:val="00AE4CD6"/>
    <w:rsid w:val="00AE67FE"/>
    <w:rsid w:val="00AF0101"/>
    <w:rsid w:val="00AF1FF7"/>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0F1"/>
    <w:rsid w:val="00B165CC"/>
    <w:rsid w:val="00B16D95"/>
    <w:rsid w:val="00B174A6"/>
    <w:rsid w:val="00B2022C"/>
    <w:rsid w:val="00B21421"/>
    <w:rsid w:val="00B2230B"/>
    <w:rsid w:val="00B2250C"/>
    <w:rsid w:val="00B250A3"/>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5920"/>
    <w:rsid w:val="00B46AD7"/>
    <w:rsid w:val="00B519E8"/>
    <w:rsid w:val="00B529E1"/>
    <w:rsid w:val="00B52C6B"/>
    <w:rsid w:val="00B5594E"/>
    <w:rsid w:val="00B563AE"/>
    <w:rsid w:val="00B56F3A"/>
    <w:rsid w:val="00B600C1"/>
    <w:rsid w:val="00B60894"/>
    <w:rsid w:val="00B60B7B"/>
    <w:rsid w:val="00B618DE"/>
    <w:rsid w:val="00B61BD5"/>
    <w:rsid w:val="00B6300F"/>
    <w:rsid w:val="00B64A56"/>
    <w:rsid w:val="00B654B4"/>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3CA"/>
    <w:rsid w:val="00B8358D"/>
    <w:rsid w:val="00B83665"/>
    <w:rsid w:val="00B840C8"/>
    <w:rsid w:val="00B85B65"/>
    <w:rsid w:val="00B85D9B"/>
    <w:rsid w:val="00B87BC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DED"/>
    <w:rsid w:val="00BC0F38"/>
    <w:rsid w:val="00BC1064"/>
    <w:rsid w:val="00BC10C6"/>
    <w:rsid w:val="00BC29B4"/>
    <w:rsid w:val="00BC2DFA"/>
    <w:rsid w:val="00BC3811"/>
    <w:rsid w:val="00BC4086"/>
    <w:rsid w:val="00BC74E2"/>
    <w:rsid w:val="00BD25F9"/>
    <w:rsid w:val="00BD2717"/>
    <w:rsid w:val="00BD3D93"/>
    <w:rsid w:val="00BD4D4D"/>
    <w:rsid w:val="00BD55B5"/>
    <w:rsid w:val="00BD7534"/>
    <w:rsid w:val="00BD7B10"/>
    <w:rsid w:val="00BE0CA3"/>
    <w:rsid w:val="00BE0E05"/>
    <w:rsid w:val="00BE13D8"/>
    <w:rsid w:val="00BE15EA"/>
    <w:rsid w:val="00BE1DD5"/>
    <w:rsid w:val="00BE22BB"/>
    <w:rsid w:val="00BE3B1E"/>
    <w:rsid w:val="00BE5465"/>
    <w:rsid w:val="00BE5BD7"/>
    <w:rsid w:val="00BE659F"/>
    <w:rsid w:val="00BF01B9"/>
    <w:rsid w:val="00BF0D5C"/>
    <w:rsid w:val="00BF1042"/>
    <w:rsid w:val="00BF10BF"/>
    <w:rsid w:val="00BF1635"/>
    <w:rsid w:val="00BF308A"/>
    <w:rsid w:val="00BF33DE"/>
    <w:rsid w:val="00BF3461"/>
    <w:rsid w:val="00BF37F8"/>
    <w:rsid w:val="00BF3E08"/>
    <w:rsid w:val="00BF4EE8"/>
    <w:rsid w:val="00BF5474"/>
    <w:rsid w:val="00BF5C34"/>
    <w:rsid w:val="00BF6783"/>
    <w:rsid w:val="00BF708E"/>
    <w:rsid w:val="00BF742A"/>
    <w:rsid w:val="00BF7BA2"/>
    <w:rsid w:val="00BF7D87"/>
    <w:rsid w:val="00C01755"/>
    <w:rsid w:val="00C0185D"/>
    <w:rsid w:val="00C018B5"/>
    <w:rsid w:val="00C02F3F"/>
    <w:rsid w:val="00C042A4"/>
    <w:rsid w:val="00C0618A"/>
    <w:rsid w:val="00C06338"/>
    <w:rsid w:val="00C069E3"/>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547"/>
    <w:rsid w:val="00C4190D"/>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2B1E"/>
    <w:rsid w:val="00C52EB4"/>
    <w:rsid w:val="00C542F5"/>
    <w:rsid w:val="00C54709"/>
    <w:rsid w:val="00C54F5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5CCD"/>
    <w:rsid w:val="00C96C41"/>
    <w:rsid w:val="00C976C4"/>
    <w:rsid w:val="00C97809"/>
    <w:rsid w:val="00CA0776"/>
    <w:rsid w:val="00CA0BC8"/>
    <w:rsid w:val="00CA1184"/>
    <w:rsid w:val="00CA1E81"/>
    <w:rsid w:val="00CA1FA0"/>
    <w:rsid w:val="00CA2A6D"/>
    <w:rsid w:val="00CA3E5E"/>
    <w:rsid w:val="00CA5989"/>
    <w:rsid w:val="00CA5D6C"/>
    <w:rsid w:val="00CB00BE"/>
    <w:rsid w:val="00CB0BAA"/>
    <w:rsid w:val="00CB1E47"/>
    <w:rsid w:val="00CB36A6"/>
    <w:rsid w:val="00CB387A"/>
    <w:rsid w:val="00CB4B2B"/>
    <w:rsid w:val="00CB4B91"/>
    <w:rsid w:val="00CB69C1"/>
    <w:rsid w:val="00CB6A2D"/>
    <w:rsid w:val="00CB7D1E"/>
    <w:rsid w:val="00CB7ECB"/>
    <w:rsid w:val="00CB7F2C"/>
    <w:rsid w:val="00CC0445"/>
    <w:rsid w:val="00CC10B2"/>
    <w:rsid w:val="00CC31DA"/>
    <w:rsid w:val="00CC454D"/>
    <w:rsid w:val="00CC4DC0"/>
    <w:rsid w:val="00CC5074"/>
    <w:rsid w:val="00CC553E"/>
    <w:rsid w:val="00CC61CF"/>
    <w:rsid w:val="00CC64F8"/>
    <w:rsid w:val="00CD032A"/>
    <w:rsid w:val="00CD05AB"/>
    <w:rsid w:val="00CD4913"/>
    <w:rsid w:val="00CD4DE5"/>
    <w:rsid w:val="00CD4F9B"/>
    <w:rsid w:val="00CD538B"/>
    <w:rsid w:val="00CD5A70"/>
    <w:rsid w:val="00CD75E2"/>
    <w:rsid w:val="00CD7D5B"/>
    <w:rsid w:val="00CE08FA"/>
    <w:rsid w:val="00CE1C85"/>
    <w:rsid w:val="00CE2449"/>
    <w:rsid w:val="00CE3A1E"/>
    <w:rsid w:val="00CE4F6D"/>
    <w:rsid w:val="00CE5B97"/>
    <w:rsid w:val="00CE66DD"/>
    <w:rsid w:val="00CE6759"/>
    <w:rsid w:val="00CE73CA"/>
    <w:rsid w:val="00CE7C95"/>
    <w:rsid w:val="00CF0699"/>
    <w:rsid w:val="00CF1286"/>
    <w:rsid w:val="00CF1838"/>
    <w:rsid w:val="00CF1A2D"/>
    <w:rsid w:val="00CF2179"/>
    <w:rsid w:val="00CF26A7"/>
    <w:rsid w:val="00CF2C10"/>
    <w:rsid w:val="00CF37C0"/>
    <w:rsid w:val="00CF3B86"/>
    <w:rsid w:val="00CF43A3"/>
    <w:rsid w:val="00CF6388"/>
    <w:rsid w:val="00CF7EEC"/>
    <w:rsid w:val="00D019B3"/>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AE"/>
    <w:rsid w:val="00D24E17"/>
    <w:rsid w:val="00D25329"/>
    <w:rsid w:val="00D263B0"/>
    <w:rsid w:val="00D26651"/>
    <w:rsid w:val="00D3107B"/>
    <w:rsid w:val="00D31C1B"/>
    <w:rsid w:val="00D31CD0"/>
    <w:rsid w:val="00D31DA2"/>
    <w:rsid w:val="00D326E0"/>
    <w:rsid w:val="00D33192"/>
    <w:rsid w:val="00D344A1"/>
    <w:rsid w:val="00D34C0E"/>
    <w:rsid w:val="00D3594F"/>
    <w:rsid w:val="00D36C6A"/>
    <w:rsid w:val="00D36E2D"/>
    <w:rsid w:val="00D370D4"/>
    <w:rsid w:val="00D403A5"/>
    <w:rsid w:val="00D41E16"/>
    <w:rsid w:val="00D420CE"/>
    <w:rsid w:val="00D4275E"/>
    <w:rsid w:val="00D43689"/>
    <w:rsid w:val="00D43E27"/>
    <w:rsid w:val="00D44560"/>
    <w:rsid w:val="00D455B9"/>
    <w:rsid w:val="00D457BC"/>
    <w:rsid w:val="00D46861"/>
    <w:rsid w:val="00D46E8B"/>
    <w:rsid w:val="00D479D6"/>
    <w:rsid w:val="00D52360"/>
    <w:rsid w:val="00D5281A"/>
    <w:rsid w:val="00D56227"/>
    <w:rsid w:val="00D56C34"/>
    <w:rsid w:val="00D57186"/>
    <w:rsid w:val="00D577BC"/>
    <w:rsid w:val="00D61E45"/>
    <w:rsid w:val="00D62ACE"/>
    <w:rsid w:val="00D63D50"/>
    <w:rsid w:val="00D66B74"/>
    <w:rsid w:val="00D67F4B"/>
    <w:rsid w:val="00D70513"/>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5F3B"/>
    <w:rsid w:val="00D972E5"/>
    <w:rsid w:val="00D97968"/>
    <w:rsid w:val="00DA0B28"/>
    <w:rsid w:val="00DA2070"/>
    <w:rsid w:val="00DA5C6F"/>
    <w:rsid w:val="00DA7264"/>
    <w:rsid w:val="00DB0F98"/>
    <w:rsid w:val="00DB1F3B"/>
    <w:rsid w:val="00DB2646"/>
    <w:rsid w:val="00DB3212"/>
    <w:rsid w:val="00DB364B"/>
    <w:rsid w:val="00DB40E9"/>
    <w:rsid w:val="00DB4768"/>
    <w:rsid w:val="00DB4FA1"/>
    <w:rsid w:val="00DB58E6"/>
    <w:rsid w:val="00DB6BC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5939"/>
    <w:rsid w:val="00DE6295"/>
    <w:rsid w:val="00DF1F2E"/>
    <w:rsid w:val="00DF2EE4"/>
    <w:rsid w:val="00DF3EFF"/>
    <w:rsid w:val="00DF446C"/>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D92"/>
    <w:rsid w:val="00E27137"/>
    <w:rsid w:val="00E3055A"/>
    <w:rsid w:val="00E312FF"/>
    <w:rsid w:val="00E31334"/>
    <w:rsid w:val="00E31D7F"/>
    <w:rsid w:val="00E32EFF"/>
    <w:rsid w:val="00E34619"/>
    <w:rsid w:val="00E363AB"/>
    <w:rsid w:val="00E363C1"/>
    <w:rsid w:val="00E4231E"/>
    <w:rsid w:val="00E43246"/>
    <w:rsid w:val="00E43661"/>
    <w:rsid w:val="00E43720"/>
    <w:rsid w:val="00E44BA6"/>
    <w:rsid w:val="00E4584C"/>
    <w:rsid w:val="00E45D88"/>
    <w:rsid w:val="00E45E2E"/>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2B7D"/>
    <w:rsid w:val="00E645F5"/>
    <w:rsid w:val="00E65088"/>
    <w:rsid w:val="00E658B3"/>
    <w:rsid w:val="00E7179C"/>
    <w:rsid w:val="00E72B04"/>
    <w:rsid w:val="00E733DE"/>
    <w:rsid w:val="00E73813"/>
    <w:rsid w:val="00E7500F"/>
    <w:rsid w:val="00E76568"/>
    <w:rsid w:val="00E76C8C"/>
    <w:rsid w:val="00E76D15"/>
    <w:rsid w:val="00E7767A"/>
    <w:rsid w:val="00E8008B"/>
    <w:rsid w:val="00E8060E"/>
    <w:rsid w:val="00E81553"/>
    <w:rsid w:val="00E81D40"/>
    <w:rsid w:val="00E82599"/>
    <w:rsid w:val="00E834B6"/>
    <w:rsid w:val="00E853EB"/>
    <w:rsid w:val="00E86CC5"/>
    <w:rsid w:val="00E872C8"/>
    <w:rsid w:val="00E87884"/>
    <w:rsid w:val="00E9068B"/>
    <w:rsid w:val="00E91B52"/>
    <w:rsid w:val="00E9226D"/>
    <w:rsid w:val="00E92825"/>
    <w:rsid w:val="00E9284A"/>
    <w:rsid w:val="00E92FAF"/>
    <w:rsid w:val="00E944CC"/>
    <w:rsid w:val="00E953FC"/>
    <w:rsid w:val="00E97898"/>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A64"/>
    <w:rsid w:val="00EB7B0F"/>
    <w:rsid w:val="00EB7C14"/>
    <w:rsid w:val="00EC1524"/>
    <w:rsid w:val="00EC2985"/>
    <w:rsid w:val="00EC3D68"/>
    <w:rsid w:val="00EC51D7"/>
    <w:rsid w:val="00EC52FD"/>
    <w:rsid w:val="00EC5355"/>
    <w:rsid w:val="00EC5F43"/>
    <w:rsid w:val="00ED0BBC"/>
    <w:rsid w:val="00ED18E0"/>
    <w:rsid w:val="00ED239F"/>
    <w:rsid w:val="00ED2B29"/>
    <w:rsid w:val="00ED5574"/>
    <w:rsid w:val="00EE0056"/>
    <w:rsid w:val="00EE0CDC"/>
    <w:rsid w:val="00EE17E3"/>
    <w:rsid w:val="00EE3100"/>
    <w:rsid w:val="00EE348F"/>
    <w:rsid w:val="00EE3B2E"/>
    <w:rsid w:val="00EE3C5F"/>
    <w:rsid w:val="00EE411A"/>
    <w:rsid w:val="00EE44CC"/>
    <w:rsid w:val="00EE51AF"/>
    <w:rsid w:val="00EE5A92"/>
    <w:rsid w:val="00EE5E98"/>
    <w:rsid w:val="00EE62C7"/>
    <w:rsid w:val="00EE690F"/>
    <w:rsid w:val="00EE715E"/>
    <w:rsid w:val="00EE716F"/>
    <w:rsid w:val="00EF083B"/>
    <w:rsid w:val="00EF16E8"/>
    <w:rsid w:val="00EF174A"/>
    <w:rsid w:val="00EF2BAC"/>
    <w:rsid w:val="00EF2C72"/>
    <w:rsid w:val="00EF3492"/>
    <w:rsid w:val="00EF3A8C"/>
    <w:rsid w:val="00EF4739"/>
    <w:rsid w:val="00EF57BF"/>
    <w:rsid w:val="00EF5E97"/>
    <w:rsid w:val="00EF6987"/>
    <w:rsid w:val="00EF7978"/>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751"/>
    <w:rsid w:val="00F30BE9"/>
    <w:rsid w:val="00F3123B"/>
    <w:rsid w:val="00F3222D"/>
    <w:rsid w:val="00F33EFE"/>
    <w:rsid w:val="00F34031"/>
    <w:rsid w:val="00F3405D"/>
    <w:rsid w:val="00F34D28"/>
    <w:rsid w:val="00F3535D"/>
    <w:rsid w:val="00F3536F"/>
    <w:rsid w:val="00F35D9A"/>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CFC"/>
    <w:rsid w:val="00F56E08"/>
    <w:rsid w:val="00F5788E"/>
    <w:rsid w:val="00F57CEF"/>
    <w:rsid w:val="00F60266"/>
    <w:rsid w:val="00F603F1"/>
    <w:rsid w:val="00F624D3"/>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C1D"/>
    <w:rsid w:val="00F97564"/>
    <w:rsid w:val="00FA0815"/>
    <w:rsid w:val="00FA2541"/>
    <w:rsid w:val="00FA2EBD"/>
    <w:rsid w:val="00FA3D37"/>
    <w:rsid w:val="00FA45AF"/>
    <w:rsid w:val="00FA4E38"/>
    <w:rsid w:val="00FA5602"/>
    <w:rsid w:val="00FA6DB3"/>
    <w:rsid w:val="00FA6E5E"/>
    <w:rsid w:val="00FA7510"/>
    <w:rsid w:val="00FA77C5"/>
    <w:rsid w:val="00FA7B9E"/>
    <w:rsid w:val="00FB238C"/>
    <w:rsid w:val="00FB3032"/>
    <w:rsid w:val="00FB3C68"/>
    <w:rsid w:val="00FB444F"/>
    <w:rsid w:val="00FB4810"/>
    <w:rsid w:val="00FB4C99"/>
    <w:rsid w:val="00FB51B2"/>
    <w:rsid w:val="00FB5D4F"/>
    <w:rsid w:val="00FC06C4"/>
    <w:rsid w:val="00FC1AF9"/>
    <w:rsid w:val="00FC1F37"/>
    <w:rsid w:val="00FC3CFE"/>
    <w:rsid w:val="00FC3DD6"/>
    <w:rsid w:val="00FC49D6"/>
    <w:rsid w:val="00FC4E4C"/>
    <w:rsid w:val="00FC5372"/>
    <w:rsid w:val="00FC58B7"/>
    <w:rsid w:val="00FC6C83"/>
    <w:rsid w:val="00FC7043"/>
    <w:rsid w:val="00FD028A"/>
    <w:rsid w:val="00FD0C96"/>
    <w:rsid w:val="00FD16EE"/>
    <w:rsid w:val="00FD1FAA"/>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A6CC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2.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3.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4.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6.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7.xml><?xml version="1.0" encoding="utf-8"?>
<ds:datastoreItem xmlns:ds="http://schemas.openxmlformats.org/officeDocument/2006/customXml" ds:itemID="{027B5D36-9C84-453A-8948-F3DDF0A9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1528</Words>
  <Characters>8710</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Samsung-3382</cp:lastModifiedBy>
  <cp:revision>2</cp:revision>
  <cp:lastPrinted>2014-09-10T02:04:00Z</cp:lastPrinted>
  <dcterms:created xsi:type="dcterms:W3CDTF">2024-03-01T06:27:00Z</dcterms:created>
  <dcterms:modified xsi:type="dcterms:W3CDTF">2024-03-01T06:27:00Z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